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109B24D5" w:rsidR="006D45DD" w:rsidRDefault="006D45DD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>RAN5</w:t>
      </w:r>
      <w:r>
        <w:rPr>
          <w:b/>
          <w:noProof/>
          <w:sz w:val="24"/>
        </w:rPr>
        <w:t xml:space="preserve"> Meeting #9</w:t>
      </w:r>
      <w:r w:rsidR="00D97804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E56137" w:rsidRPr="00E56137">
        <w:rPr>
          <w:b/>
          <w:i/>
          <w:noProof/>
          <w:sz w:val="28"/>
          <w:lang w:eastAsia="ja-JP"/>
        </w:rPr>
        <w:t>220680</w:t>
      </w:r>
    </w:p>
    <w:p w14:paraId="5DD85240" w14:textId="768C61AA" w:rsidR="006D45DD" w:rsidRPr="00324172" w:rsidRDefault="00324172" w:rsidP="006D45DD">
      <w:pPr>
        <w:pStyle w:val="CRCoverPage"/>
        <w:outlineLvl w:val="0"/>
        <w:rPr>
          <w:b/>
          <w:noProof/>
          <w:sz w:val="24"/>
        </w:rPr>
      </w:pPr>
      <w:r w:rsidRPr="00324172">
        <w:rPr>
          <w:b/>
          <w:noProof/>
          <w:sz w:val="24"/>
          <w:lang w:eastAsia="ja-JP"/>
        </w:rPr>
        <w:t>Electronic Meeting, 21 February – 4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Pr="00324172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218C1E" w:rsidR="003C55D1" w:rsidRPr="00324172" w:rsidRDefault="00324172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24172">
              <w:rPr>
                <w:b/>
                <w:noProof/>
                <w:sz w:val="28"/>
              </w:rPr>
              <w:t>38.521-4</w:t>
            </w:r>
          </w:p>
        </w:tc>
        <w:tc>
          <w:tcPr>
            <w:tcW w:w="709" w:type="dxa"/>
          </w:tcPr>
          <w:p w14:paraId="77009707" w14:textId="36BBD879" w:rsidR="003C55D1" w:rsidRPr="00324172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2417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D0B22" w:rsidR="003C55D1" w:rsidRPr="00324172" w:rsidRDefault="00186E86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324172">
              <w:rPr>
                <w:b/>
                <w:noProof/>
                <w:sz w:val="28"/>
              </w:rPr>
              <w:t>0472</w:t>
            </w:r>
          </w:p>
        </w:tc>
        <w:tc>
          <w:tcPr>
            <w:tcW w:w="709" w:type="dxa"/>
          </w:tcPr>
          <w:p w14:paraId="09D2C09B" w14:textId="1EF3E926" w:rsidR="003C55D1" w:rsidRPr="00324172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2417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324172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2417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324172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32417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3FF9F5" w:rsidR="003C55D1" w:rsidRPr="00324172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24172">
              <w:rPr>
                <w:b/>
                <w:noProof/>
                <w:sz w:val="28"/>
              </w:rPr>
              <w:t>16.</w:t>
            </w:r>
            <w:r w:rsidR="00234459" w:rsidRPr="00324172">
              <w:rPr>
                <w:b/>
                <w:noProof/>
                <w:sz w:val="28"/>
              </w:rPr>
              <w:t>1</w:t>
            </w:r>
            <w:r w:rsidR="00AD2A77" w:rsidRPr="00324172">
              <w:rPr>
                <w:b/>
                <w:noProof/>
                <w:sz w:val="28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ADA1D4" w:rsidR="001E41F3" w:rsidRDefault="006D063C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C4403">
              <w:t>Addi</w:t>
            </w:r>
            <w:r w:rsidR="002155B9">
              <w:t>ng new HST test case</w:t>
            </w:r>
            <w:r w:rsidR="00AE5A17">
              <w:t>s</w:t>
            </w:r>
            <w:r w:rsidR="002155B9">
              <w:t xml:space="preserve"> to 38.522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5D2B8C" w:rsidR="001E41F3" w:rsidRDefault="00FC4403">
            <w:pPr>
              <w:pStyle w:val="CRCoverPage"/>
              <w:spacing w:after="0"/>
              <w:ind w:left="100"/>
              <w:rPr>
                <w:noProof/>
              </w:rPr>
            </w:pPr>
            <w:r w:rsidRPr="00FC4403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20491D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2022-02-01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E241B9" w:rsidR="001E41F3" w:rsidRDefault="007048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276677" w:rsidR="001E41F3" w:rsidRDefault="00741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HST t</w:t>
            </w:r>
            <w:r w:rsidR="002A0948">
              <w:rPr>
                <w:noProof/>
              </w:rPr>
              <w:t>est case</w:t>
            </w:r>
            <w:r>
              <w:rPr>
                <w:noProof/>
              </w:rPr>
              <w:t xml:space="preserve">s were missing in </w:t>
            </w:r>
            <w:r w:rsidR="00BC737A">
              <w:rPr>
                <w:noProof/>
              </w:rPr>
              <w:t>38.522.</w:t>
            </w:r>
            <w:r w:rsidR="002A0948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30DBB" w14:textId="0D7ADFB6" w:rsidR="000A79FD" w:rsidRDefault="002A0948" w:rsidP="000A7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case</w:t>
            </w:r>
            <w:r w:rsidR="007C7A99">
              <w:rPr>
                <w:noProof/>
              </w:rPr>
              <w:t xml:space="preserve">, </w:t>
            </w:r>
            <w:r w:rsidR="007C7A99" w:rsidRPr="002A627F">
              <w:rPr>
                <w:lang w:eastAsia="zh-TW"/>
              </w:rPr>
              <w:t>5.2.2.2.9_1</w:t>
            </w:r>
            <w:r w:rsidR="007C7A99">
              <w:rPr>
                <w:lang w:eastAsia="zh-TW"/>
              </w:rPr>
              <w:t xml:space="preserve">, </w:t>
            </w:r>
            <w:r w:rsidR="007C7A99" w:rsidRPr="002A627F">
              <w:rPr>
                <w:lang w:eastAsia="zh-TW"/>
              </w:rPr>
              <w:t>5.2.2.2.</w:t>
            </w:r>
            <w:r w:rsidR="007C7A99">
              <w:rPr>
                <w:lang w:eastAsia="zh-TW"/>
              </w:rPr>
              <w:t>10</w:t>
            </w:r>
            <w:r w:rsidR="007C7A99" w:rsidRPr="002A627F">
              <w:rPr>
                <w:lang w:eastAsia="zh-TW"/>
              </w:rPr>
              <w:t>_1</w:t>
            </w:r>
            <w:r w:rsidR="007C7A99">
              <w:rPr>
                <w:lang w:eastAsia="zh-TW"/>
              </w:rPr>
              <w:t xml:space="preserve">, </w:t>
            </w:r>
            <w:r w:rsidR="007C7A99" w:rsidRPr="007C7A99">
              <w:rPr>
                <w:lang w:eastAsia="zh-TW"/>
              </w:rPr>
              <w:t>5.2.3.2.9_1</w:t>
            </w:r>
            <w:r w:rsidR="002B3345">
              <w:rPr>
                <w:lang w:eastAsia="zh-TW"/>
              </w:rPr>
              <w:t xml:space="preserve"> and</w:t>
            </w:r>
            <w:r w:rsidR="007C7A99">
              <w:rPr>
                <w:lang w:eastAsia="zh-TW"/>
              </w:rPr>
              <w:t xml:space="preserve"> </w:t>
            </w:r>
            <w:r>
              <w:rPr>
                <w:noProof/>
              </w:rPr>
              <w:t xml:space="preserve"> </w:t>
            </w:r>
          </w:p>
          <w:p w14:paraId="31C656EC" w14:textId="2EC8F99A" w:rsidR="00977EC8" w:rsidRDefault="007C7A99">
            <w:pPr>
              <w:pStyle w:val="CRCoverPage"/>
              <w:spacing w:after="0"/>
              <w:ind w:left="100"/>
              <w:rPr>
                <w:noProof/>
              </w:rPr>
            </w:pPr>
            <w:r w:rsidRPr="007C7A99">
              <w:rPr>
                <w:noProof/>
              </w:rPr>
              <w:t>5.2.3.2.</w:t>
            </w:r>
            <w:r>
              <w:rPr>
                <w:noProof/>
              </w:rPr>
              <w:t>10</w:t>
            </w:r>
            <w:r w:rsidRPr="007C7A99">
              <w:rPr>
                <w:noProof/>
              </w:rPr>
              <w:t>_1</w:t>
            </w:r>
            <w:r>
              <w:rPr>
                <w:noProof/>
              </w:rPr>
              <w:t xml:space="preserve"> to </w:t>
            </w:r>
            <w:r w:rsidRPr="007C7A99">
              <w:rPr>
                <w:noProof/>
              </w:rPr>
              <w:t>Table 4.1.4-1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F09FA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Work item </w:t>
            </w:r>
            <w:r w:rsidRPr="00FC4403">
              <w:rPr>
                <w:noProof/>
              </w:rPr>
              <w:t>NR_HST-UEConTest</w:t>
            </w:r>
            <w:r>
              <w:rPr>
                <w:noProof/>
              </w:rPr>
              <w:t xml:space="preserve"> cannot be finali</w:t>
            </w:r>
            <w:r w:rsidR="00AB0A9E">
              <w:rPr>
                <w:noProof/>
              </w:rPr>
              <w:t>zed</w:t>
            </w:r>
          </w:p>
        </w:tc>
      </w:tr>
      <w:tr w:rsidR="002A0948" w14:paraId="034AF533" w14:textId="77777777" w:rsidTr="00547111">
        <w:tc>
          <w:tcPr>
            <w:tcW w:w="2694" w:type="dxa"/>
            <w:gridSpan w:val="2"/>
          </w:tcPr>
          <w:p w14:paraId="39D9EB5B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AB10B" w14:textId="39EF50A3" w:rsidR="000A79FD" w:rsidRDefault="007D338A" w:rsidP="000A7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4.1.4</w:t>
            </w:r>
          </w:p>
          <w:p w14:paraId="2E8CC96B" w14:textId="1895BDE5" w:rsidR="00B446A5" w:rsidRDefault="00B446A5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94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0948" w:rsidRDefault="002A0948" w:rsidP="002A09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094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094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A0948" w:rsidRDefault="002A0948" w:rsidP="002A09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A0948" w:rsidRDefault="002A0948" w:rsidP="002A0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0948" w:rsidRDefault="002A0948" w:rsidP="002A09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094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0948" w:rsidRDefault="002A0948" w:rsidP="002A09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0948" w:rsidRDefault="002A0948" w:rsidP="002A0948">
            <w:pPr>
              <w:pStyle w:val="CRCoverPage"/>
              <w:spacing w:after="0"/>
              <w:rPr>
                <w:noProof/>
              </w:rPr>
            </w:pPr>
          </w:p>
        </w:tc>
      </w:tr>
      <w:tr w:rsidR="002A094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094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0948" w:rsidRPr="008863B9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0948" w:rsidRPr="008863B9" w:rsidRDefault="002A0948" w:rsidP="002A09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094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0948" w:rsidRDefault="002A0948" w:rsidP="002A09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0948" w:rsidRDefault="002A0948" w:rsidP="002A09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F59143" w:rsidR="001E41F3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252DC0A9" w14:textId="77777777" w:rsidR="00BE34D4" w:rsidRPr="00813CD9" w:rsidRDefault="00BE34D4" w:rsidP="00BE34D4">
      <w:pPr>
        <w:pStyle w:val="Heading3"/>
        <w:rPr>
          <w:rFonts w:eastAsia="Batang"/>
          <w:lang w:eastAsia="ja-JP"/>
        </w:rPr>
      </w:pPr>
      <w:bookmarkStart w:id="3" w:name="_Toc20936810"/>
      <w:bookmarkStart w:id="4" w:name="_Toc36713256"/>
      <w:bookmarkStart w:id="5" w:name="_Toc36713659"/>
      <w:bookmarkStart w:id="6" w:name="_Toc52217972"/>
      <w:bookmarkStart w:id="7" w:name="_Toc58499584"/>
      <w:bookmarkStart w:id="8" w:name="_Toc68538441"/>
      <w:bookmarkStart w:id="9" w:name="_Toc75510024"/>
      <w:bookmarkStart w:id="10" w:name="_Toc90971502"/>
      <w:r w:rsidRPr="00813CD9">
        <w:rPr>
          <w:rFonts w:eastAsia="Batang"/>
          <w:lang w:eastAsia="ja-JP"/>
        </w:rPr>
        <w:lastRenderedPageBreak/>
        <w:t>4.1.4</w:t>
      </w:r>
      <w:r w:rsidRPr="00813CD9">
        <w:rPr>
          <w:rFonts w:eastAsia="Batang"/>
          <w:lang w:eastAsia="ja-JP"/>
        </w:rPr>
        <w:tab/>
        <w:t>Performance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44E37E" w14:textId="77777777" w:rsidR="00BE34D4" w:rsidRPr="00813CD9" w:rsidRDefault="00BE34D4" w:rsidP="00BE34D4">
      <w:pPr>
        <w:pStyle w:val="TH"/>
        <w:rPr>
          <w:rFonts w:eastAsiaTheme="minorEastAsia"/>
        </w:rPr>
      </w:pPr>
      <w:r w:rsidRPr="00813CD9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BE34D4" w:rsidRPr="00813CD9" w14:paraId="3A6FF7BB" w14:textId="77777777" w:rsidTr="00D71308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D83948" w14:textId="77777777" w:rsidR="00BE34D4" w:rsidRPr="00813CD9" w:rsidRDefault="00BE34D4" w:rsidP="00D71308">
            <w:pPr>
              <w:pStyle w:val="TAH"/>
            </w:pPr>
            <w:r w:rsidRPr="00813CD9">
              <w:lastRenderedPageBreak/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1A5732" w14:textId="77777777" w:rsidR="00BE34D4" w:rsidRPr="00813CD9" w:rsidRDefault="00BE34D4" w:rsidP="00D71308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900369" w14:textId="77777777" w:rsidR="00BE34D4" w:rsidRPr="00813CD9" w:rsidRDefault="00BE34D4" w:rsidP="00D71308">
            <w:pPr>
              <w:pStyle w:val="TAH"/>
            </w:pPr>
            <w:r w:rsidRPr="00813CD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C2DD" w14:textId="77777777" w:rsidR="00BE34D4" w:rsidRPr="00813CD9" w:rsidRDefault="00BE34D4" w:rsidP="00D71308">
            <w:pPr>
              <w:pStyle w:val="TAH"/>
            </w:pPr>
            <w:r w:rsidRPr="00813CD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436B74" w14:textId="77777777" w:rsidR="00BE34D4" w:rsidRPr="00813CD9" w:rsidRDefault="00BE34D4" w:rsidP="00D71308">
            <w:pPr>
              <w:pStyle w:val="TAH"/>
            </w:pPr>
            <w:r w:rsidRPr="00813CD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E32CF" w14:textId="77777777" w:rsidR="00BE34D4" w:rsidRPr="00813CD9" w:rsidRDefault="00BE34D4" w:rsidP="00D71308">
            <w:pPr>
              <w:pStyle w:val="TAH"/>
            </w:pPr>
            <w:r w:rsidRPr="00813CD9">
              <w:t>Additional Information</w:t>
            </w:r>
          </w:p>
        </w:tc>
      </w:tr>
      <w:tr w:rsidR="00BE34D4" w:rsidRPr="00813CD9" w14:paraId="2C326E60" w14:textId="77777777" w:rsidTr="00D71308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942D" w14:textId="77777777" w:rsidR="00BE34D4" w:rsidRPr="00813CD9" w:rsidRDefault="00BE34D4" w:rsidP="00D71308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7AFB" w14:textId="77777777" w:rsidR="00BE34D4" w:rsidRPr="00813CD9" w:rsidRDefault="00BE34D4" w:rsidP="00D71308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DA1A" w14:textId="77777777" w:rsidR="00BE34D4" w:rsidRPr="00813CD9" w:rsidRDefault="00BE34D4" w:rsidP="00D71308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1F5F" w14:textId="77777777" w:rsidR="00BE34D4" w:rsidRPr="00813CD9" w:rsidRDefault="00BE34D4" w:rsidP="00D71308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1FCE" w14:textId="77777777" w:rsidR="00BE34D4" w:rsidRPr="00813CD9" w:rsidRDefault="00BE34D4" w:rsidP="00D71308">
            <w:pPr>
              <w:pStyle w:val="TAH"/>
            </w:pPr>
            <w:r w:rsidRPr="00813CD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06B1" w14:textId="77777777" w:rsidR="00BE34D4" w:rsidRPr="00813CD9" w:rsidRDefault="00BE34D4" w:rsidP="00D71308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7AAA" w14:textId="77777777" w:rsidR="00BE34D4" w:rsidRPr="00813CD9" w:rsidRDefault="00BE34D4" w:rsidP="00D71308">
            <w:pPr>
              <w:pStyle w:val="TAH"/>
            </w:pPr>
          </w:p>
        </w:tc>
      </w:tr>
      <w:tr w:rsidR="00BE34D4" w:rsidRPr="00813CD9" w14:paraId="755057F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C12F92" w14:textId="77777777" w:rsidR="00BE34D4" w:rsidRPr="00813CD9" w:rsidRDefault="00BE34D4" w:rsidP="00D71308">
            <w:pPr>
              <w:pStyle w:val="TAL"/>
              <w:rPr>
                <w:b/>
              </w:rPr>
            </w:pPr>
            <w:r w:rsidRPr="00813CD9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4AAD95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F21A26" w14:textId="77777777" w:rsidR="00BE34D4" w:rsidRPr="00813CD9" w:rsidRDefault="00BE34D4" w:rsidP="00D71308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E208BB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75E18C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5A9C1D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23DFDF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</w:tr>
      <w:tr w:rsidR="00BE34D4" w:rsidRPr="00813CD9" w14:paraId="440E831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64B4C10" w14:textId="77777777" w:rsidR="00BE34D4" w:rsidRPr="00813CD9" w:rsidRDefault="00BE34D4" w:rsidP="00D71308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1B1D79B" w14:textId="77777777" w:rsidR="00BE34D4" w:rsidRPr="00813CD9" w:rsidRDefault="00BE34D4" w:rsidP="00D71308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A92E54" w14:textId="77777777" w:rsidR="00BE34D4" w:rsidRPr="00813CD9" w:rsidRDefault="00BE34D4" w:rsidP="00D71308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62F7E7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CD12E9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5B651D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42D5BC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</w:tr>
      <w:tr w:rsidR="00BE34D4" w:rsidRPr="00813CD9" w14:paraId="0A7181D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AB25" w14:textId="77777777" w:rsidR="00BE34D4" w:rsidRPr="00813CD9" w:rsidRDefault="00BE34D4" w:rsidP="00D71308">
            <w:pPr>
              <w:pStyle w:val="TAL"/>
              <w:rPr>
                <w:bCs/>
              </w:rPr>
            </w:pPr>
            <w:r w:rsidRPr="00813CD9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A793" w14:textId="77777777" w:rsidR="00BE34D4" w:rsidRPr="00813CD9" w:rsidRDefault="00BE34D4" w:rsidP="00D71308">
            <w:pPr>
              <w:pStyle w:val="TAL"/>
              <w:rPr>
                <w:bCs/>
              </w:rPr>
            </w:pPr>
            <w:r w:rsidRPr="00813CD9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7310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23A6" w14:textId="77777777" w:rsidR="00BE34D4" w:rsidRPr="00813CD9" w:rsidRDefault="00BE34D4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5744A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B24AE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1354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108ACDD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EE68E" w14:textId="77777777" w:rsidR="00BE34D4" w:rsidRPr="00813CD9" w:rsidRDefault="00BE34D4" w:rsidP="00D71308">
            <w:pPr>
              <w:pStyle w:val="TAL"/>
              <w:rPr>
                <w:bCs/>
              </w:rPr>
            </w:pPr>
            <w:r w:rsidRPr="00813CD9">
              <w:t>5.2.2.1.1_2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9A11" w14:textId="77777777" w:rsidR="00BE34D4" w:rsidRPr="00813CD9" w:rsidRDefault="00BE34D4" w:rsidP="00D71308">
            <w:pPr>
              <w:pStyle w:val="TAL"/>
            </w:pPr>
            <w:r w:rsidRPr="00813CD9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7F22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DF9F" w14:textId="77777777" w:rsidR="00BE34D4" w:rsidRPr="00813CD9" w:rsidRDefault="00BE34D4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86F1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9D85" w14:textId="77777777" w:rsidR="00BE34D4" w:rsidRPr="00813CD9" w:rsidRDefault="00BE34D4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EC95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9F48B3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8B143" w14:textId="77777777" w:rsidR="00BE34D4" w:rsidRPr="00813CD9" w:rsidRDefault="00BE34D4" w:rsidP="00D71308">
            <w:pPr>
              <w:pStyle w:val="TAL"/>
              <w:rPr>
                <w:bCs/>
              </w:rPr>
            </w:pPr>
            <w:r w:rsidRPr="00813CD9">
              <w:t>5.2.2.1.2_1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3B98" w14:textId="77777777" w:rsidR="00BE34D4" w:rsidRPr="00813CD9" w:rsidRDefault="00BE34D4" w:rsidP="00D71308">
            <w:pPr>
              <w:pStyle w:val="TAL"/>
            </w:pPr>
            <w:r w:rsidRPr="00813CD9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C1168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9ECB" w14:textId="77777777" w:rsidR="00BE34D4" w:rsidRPr="00813CD9" w:rsidRDefault="00BE34D4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CADAF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E78C" w14:textId="77777777" w:rsidR="00BE34D4" w:rsidRPr="00813CD9" w:rsidRDefault="00BE34D4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9896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75BF6D3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4C7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>5.2.2.1.3_1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4841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AE5E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344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3408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EA60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4C0D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2C34AE7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65F7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9B29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32FB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EC524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C015</w:t>
            </w:r>
            <w:r w:rsidRPr="00813CD9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DB685" w14:textId="77777777" w:rsidR="00BE34D4" w:rsidRPr="00813CD9" w:rsidRDefault="00BE34D4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UEs supporting 5GS FDD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additional DMRS for coex</w:t>
            </w:r>
            <w:r w:rsidRPr="00813CD9">
              <w:rPr>
                <w:rFonts w:eastAsia="SimSun" w:cs="Arial"/>
                <w:lang w:eastAsia="zh-CN"/>
              </w:rPr>
              <w:t>istence</w:t>
            </w:r>
            <w:r w:rsidRPr="00813CD9">
              <w:rPr>
                <w:rFonts w:cs="Arial"/>
              </w:rPr>
              <w:t xml:space="preserve"> with LTE CRS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FC7E3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274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61FE75A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56876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6C4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D1E8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A3A0" w14:textId="77777777" w:rsidR="00BE34D4" w:rsidRPr="00813CD9" w:rsidRDefault="00BE34D4" w:rsidP="00D71308">
            <w:pPr>
              <w:pStyle w:val="TAL"/>
            </w:pPr>
            <w:r w:rsidRPr="00813CD9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EBA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ED76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9D82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6B9A076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FB1B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40C8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 xml:space="preserve">2Rx FDD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09CD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F2D0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DA4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FDD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788F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EA95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731ACDE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F4BC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35C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F9B4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3A99" w14:textId="77777777" w:rsidR="00BE34D4" w:rsidRPr="00813CD9" w:rsidRDefault="00BE34D4" w:rsidP="00D71308">
            <w:pPr>
              <w:pStyle w:val="TAL"/>
            </w:pPr>
            <w:r w:rsidRPr="00813CD9">
              <w:t>C116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A8A5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PDSCH processing capability 2 and PDSCH mapping type B,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8A19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C63D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63C654B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01A9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90D3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 xml:space="preserve">2Rx FDD FR1 PDSCH pre-emption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E616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C884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206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FDD FR1 </w:t>
            </w:r>
            <w:proofErr w:type="gramStart"/>
            <w:r w:rsidRPr="00813CD9">
              <w:rPr>
                <w:lang w:eastAsia="zh-TW"/>
              </w:rPr>
              <w:t>and  PDSCH</w:t>
            </w:r>
            <w:proofErr w:type="gramEnd"/>
            <w:r w:rsidRPr="00813CD9">
              <w:rPr>
                <w:lang w:eastAsia="zh-TW"/>
              </w:rPr>
              <w:t xml:space="preserve"> pre-emption indication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09CD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089E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7A744D3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B69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lastRenderedPageBreak/>
              <w:t>5.2.2.1.9_1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7F79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2803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D9DF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3798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enhanced demodulation processing for HST-SFN joint transmission scheme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BE86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01B4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0931B89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870E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0DF6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>2Rx FDD FR1 HST-DPS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6319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698E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649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0CB1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AF7B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7A1D75C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F19E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160A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 xml:space="preserve">2Rx FDD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36BB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36724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>C070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CDA8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905A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C34F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6A53C47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4974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D237" w14:textId="77777777" w:rsidR="00BE34D4" w:rsidRPr="00813CD9" w:rsidRDefault="00BE34D4" w:rsidP="00D71308">
            <w:pPr>
              <w:pStyle w:val="TAL"/>
            </w:pPr>
            <w:r w:rsidRPr="00813CD9"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511C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83CD" w14:textId="77777777" w:rsidR="00BE34D4" w:rsidRPr="00813CD9" w:rsidRDefault="00BE34D4" w:rsidP="00D71308">
            <w:pPr>
              <w:pStyle w:val="TAL"/>
            </w:pPr>
            <w:r w:rsidRPr="00813CD9">
              <w:t>C113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273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375C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77C0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41A8D70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AAAE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A2B0" w14:textId="77777777" w:rsidR="00BE34D4" w:rsidRPr="00813CD9" w:rsidRDefault="00BE34D4" w:rsidP="00D71308">
            <w:pPr>
              <w:pStyle w:val="TAL"/>
            </w:pPr>
            <w:r w:rsidRPr="00813CD9"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0CBB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571F" w14:textId="77777777" w:rsidR="00BE34D4" w:rsidRPr="00813CD9" w:rsidRDefault="00BE34D4" w:rsidP="00D71308">
            <w:pPr>
              <w:pStyle w:val="TAL"/>
            </w:pPr>
            <w:r w:rsidRPr="00813CD9">
              <w:t>C114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1D65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A36D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7079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6160E11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182A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B6F6" w14:textId="77777777" w:rsidR="00BE34D4" w:rsidRPr="00813CD9" w:rsidRDefault="00BE34D4" w:rsidP="00D71308">
            <w:pPr>
              <w:pStyle w:val="TAL"/>
            </w:pPr>
            <w:r w:rsidRPr="00813CD9"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BB94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1029" w14:textId="77777777" w:rsidR="00BE34D4" w:rsidRPr="00813CD9" w:rsidRDefault="00BE34D4" w:rsidP="00D71308">
            <w:pPr>
              <w:pStyle w:val="TAL"/>
            </w:pPr>
            <w:r w:rsidRPr="00813CD9">
              <w:t>C115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9DE1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A84A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F9C6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6F99F60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3598" w14:textId="77777777" w:rsidR="00BE34D4" w:rsidRPr="00813CD9" w:rsidRDefault="00BE34D4" w:rsidP="00D71308">
            <w:pPr>
              <w:pStyle w:val="TAL"/>
              <w:rPr>
                <w:bCs/>
              </w:rPr>
            </w:pPr>
            <w:r w:rsidRPr="00813CD9">
              <w:t>5.2.2.2.1_1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020E" w14:textId="77777777" w:rsidR="00BE34D4" w:rsidRPr="00813CD9" w:rsidRDefault="00BE34D4" w:rsidP="00D71308">
            <w:pPr>
              <w:pStyle w:val="TAL"/>
            </w:pPr>
            <w:r w:rsidRPr="00813CD9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93E7" w14:textId="77777777" w:rsidR="00BE34D4" w:rsidRPr="00813CD9" w:rsidRDefault="00BE34D4" w:rsidP="00D713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BCF6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247A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3782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  <w:p w14:paraId="2539523E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CA19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21E4A8F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29D1" w14:textId="77777777" w:rsidR="00BE34D4" w:rsidRPr="00813CD9" w:rsidRDefault="00BE34D4" w:rsidP="00D71308">
            <w:pPr>
              <w:pStyle w:val="TAL"/>
              <w:rPr>
                <w:bCs/>
              </w:rPr>
            </w:pPr>
            <w:r w:rsidRPr="00813CD9">
              <w:t>5.2.2.2.1_2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E959" w14:textId="77777777" w:rsidR="00BE34D4" w:rsidRPr="00813CD9" w:rsidRDefault="00BE34D4" w:rsidP="00D71308">
            <w:pPr>
              <w:pStyle w:val="TAL"/>
            </w:pPr>
            <w:r w:rsidRPr="00813CD9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04E6" w14:textId="77777777" w:rsidR="00BE34D4" w:rsidRPr="00813CD9" w:rsidRDefault="00BE34D4" w:rsidP="00D713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E3D0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C016</w:t>
            </w:r>
            <w:r w:rsidRPr="00813CD9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90DB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09C9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30E4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7DF5A7C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FB99" w14:textId="77777777" w:rsidR="00BE34D4" w:rsidRPr="00813CD9" w:rsidRDefault="00BE34D4" w:rsidP="00D71308">
            <w:pPr>
              <w:pStyle w:val="TAL"/>
              <w:rPr>
                <w:bCs/>
              </w:rPr>
            </w:pPr>
            <w:r w:rsidRPr="00813CD9">
              <w:t>5.2.2.2.2_1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FDB1" w14:textId="77777777" w:rsidR="00BE34D4" w:rsidRPr="00813CD9" w:rsidRDefault="00BE34D4" w:rsidP="00D71308">
            <w:pPr>
              <w:pStyle w:val="TAL"/>
            </w:pPr>
            <w:r w:rsidRPr="00813CD9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3325D" w14:textId="77777777" w:rsidR="00BE34D4" w:rsidRPr="00813CD9" w:rsidRDefault="00BE34D4" w:rsidP="00D713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E311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6CF61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E8BA9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C0E9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44769B3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3DF5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FB08E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F52E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A50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C3A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UEs supporting 5GS TDD FR1 and PDSCH mapping Type B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89E4A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399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10E4D01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51AA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lastRenderedPageBreak/>
              <w:t>5.2.2.2.4_1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9656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54831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6FAC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BD43A" w14:textId="77777777" w:rsidR="00BE34D4" w:rsidRPr="00813CD9" w:rsidRDefault="00BE34D4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UEs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additional DMRS for coex</w:t>
            </w:r>
            <w:r w:rsidRPr="00813CD9">
              <w:rPr>
                <w:rFonts w:eastAsia="SimSun" w:cs="Arial"/>
                <w:lang w:eastAsia="zh-CN"/>
              </w:rPr>
              <w:t>istence</w:t>
            </w:r>
            <w:r w:rsidRPr="00813CD9">
              <w:rPr>
                <w:rFonts w:cs="Arial"/>
              </w:rPr>
              <w:t xml:space="preserve"> with LTE CRS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9E7E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376A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2E9C7B7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3867" w14:textId="77777777" w:rsidR="00BE34D4" w:rsidRPr="00813CD9" w:rsidRDefault="00BE34D4" w:rsidP="00D71308">
            <w:pPr>
              <w:pStyle w:val="TAL"/>
            </w:pPr>
            <w:r w:rsidRPr="00813CD9">
              <w:t>5.2.2.2.5_1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968B" w14:textId="77777777" w:rsidR="00BE34D4" w:rsidRPr="00813CD9" w:rsidRDefault="00BE34D4" w:rsidP="00D71308">
            <w:pPr>
              <w:pStyle w:val="TAL"/>
            </w:pPr>
            <w:r w:rsidRPr="00813CD9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2524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BD5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024E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35E4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375A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290CFF4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7E18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3916" w14:textId="77777777" w:rsidR="00BE34D4" w:rsidRPr="00813CD9" w:rsidRDefault="00BE34D4" w:rsidP="00D71308">
            <w:pPr>
              <w:pStyle w:val="TAL"/>
            </w:pPr>
            <w:r w:rsidRPr="00813CD9">
              <w:t xml:space="preserve">2Rx TDD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B6B8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6D62" w14:textId="77777777" w:rsidR="00BE34D4" w:rsidRPr="00813CD9" w:rsidRDefault="00BE34D4" w:rsidP="00D71308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3FC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TDD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E807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29BC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4C252AD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AC98" w14:textId="77777777" w:rsidR="00BE34D4" w:rsidRPr="00813CD9" w:rsidRDefault="00BE34D4" w:rsidP="00D71308">
            <w:pPr>
              <w:pStyle w:val="TAL"/>
            </w:pPr>
            <w:r w:rsidRPr="00813CD9">
              <w:t>5.2.2.2.7_1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46F2" w14:textId="77777777" w:rsidR="00BE34D4" w:rsidRPr="00813CD9" w:rsidRDefault="00BE34D4" w:rsidP="00D71308">
            <w:pPr>
              <w:pStyle w:val="TAL"/>
            </w:pPr>
            <w:r w:rsidRPr="00813CD9"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71FB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694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7A0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PDSCH processing capability 2 and PDSCH mapping type B,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F89F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A754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5B3690C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48F6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D5B0" w14:textId="77777777" w:rsidR="00BE34D4" w:rsidRPr="00813CD9" w:rsidRDefault="00BE34D4" w:rsidP="00D71308">
            <w:pPr>
              <w:pStyle w:val="TAL"/>
            </w:pPr>
            <w:r w:rsidRPr="00813CD9">
              <w:t xml:space="preserve">2Rx </w:t>
            </w:r>
            <w:r w:rsidRPr="00813CD9">
              <w:rPr>
                <w:lang w:eastAsia="zh-TW"/>
              </w:rPr>
              <w:t>T</w:t>
            </w:r>
            <w:r w:rsidRPr="00813CD9">
              <w:t xml:space="preserve">DD FR1 PDSCH pre-emption performance - </w:t>
            </w:r>
            <w:r w:rsidRPr="00813CD9">
              <w:rPr>
                <w:lang w:eastAsia="zh-TW"/>
              </w:rPr>
              <w:t>2</w:t>
            </w:r>
            <w:r w:rsidRPr="00813CD9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65A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666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35E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TDD FR1 </w:t>
            </w:r>
            <w:proofErr w:type="gramStart"/>
            <w:r w:rsidRPr="00813CD9">
              <w:rPr>
                <w:lang w:eastAsia="zh-TW"/>
              </w:rPr>
              <w:t>and  PDSCH</w:t>
            </w:r>
            <w:proofErr w:type="gramEnd"/>
            <w:r w:rsidRPr="00813CD9">
              <w:rPr>
                <w:lang w:eastAsia="zh-TW"/>
              </w:rPr>
              <w:t xml:space="preserve"> pre-emption indication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041C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53F3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537C70" w:rsidRPr="00813CD9" w14:paraId="1A958F17" w14:textId="77777777" w:rsidTr="00D71308">
        <w:trPr>
          <w:jc w:val="center"/>
          <w:ins w:id="11" w:author="Petter Karlsson" w:date="2022-02-02T16:23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B1EC" w14:textId="7C32D6F3" w:rsidR="00537C70" w:rsidRPr="00813CD9" w:rsidRDefault="00537C70" w:rsidP="00537C70">
            <w:pPr>
              <w:pStyle w:val="TAL"/>
              <w:rPr>
                <w:ins w:id="12" w:author="Petter Karlsson" w:date="2022-02-02T16:23:00Z"/>
                <w:lang w:eastAsia="zh-TW"/>
              </w:rPr>
            </w:pPr>
            <w:ins w:id="13" w:author="Petter Karlsson" w:date="2022-02-02T16:24:00Z">
              <w:r w:rsidRPr="002A627F">
                <w:rPr>
                  <w:lang w:eastAsia="zh-TW"/>
                </w:rPr>
                <w:t>5.2.2.2.9_1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81F4" w14:textId="2FFF00D9" w:rsidR="00537C70" w:rsidRPr="00813CD9" w:rsidRDefault="00537C70" w:rsidP="00537C70">
            <w:pPr>
              <w:pStyle w:val="TAL"/>
              <w:rPr>
                <w:ins w:id="14" w:author="Petter Karlsson" w:date="2022-02-02T16:23:00Z"/>
              </w:rPr>
            </w:pPr>
            <w:ins w:id="15" w:author="Petter Karlsson" w:date="2022-02-02T16:24:00Z">
              <w:r w:rsidRPr="002A627F">
                <w:t>2Rx TDD FR1 HST-SFN performance - 2x2 MIMO with baseline receiver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1319A" w14:textId="01F32B96" w:rsidR="00537C70" w:rsidRPr="00813CD9" w:rsidRDefault="00537C70" w:rsidP="00537C70">
            <w:pPr>
              <w:pStyle w:val="TAC"/>
              <w:rPr>
                <w:ins w:id="16" w:author="Petter Karlsson" w:date="2022-02-02T16:23:00Z"/>
                <w:rFonts w:cs="Arial"/>
                <w:lang w:eastAsia="zh-TW"/>
              </w:rPr>
            </w:pPr>
            <w:ins w:id="17" w:author="Petter Karlsson" w:date="2022-02-02T16:24:00Z">
              <w:r>
                <w:rPr>
                  <w:rFonts w:cs="Arial"/>
                  <w:lang w:eastAsia="zh-TW"/>
                </w:rPr>
                <w:t>Rel-1</w:t>
              </w:r>
            </w:ins>
            <w:ins w:id="18" w:author="Petter Karlsson" w:date="2022-02-02T18:08:00Z">
              <w:r w:rsidR="00B51C84">
                <w:rPr>
                  <w:rFonts w:cs="Arial"/>
                  <w:lang w:eastAsia="zh-TW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B11E" w14:textId="611EEF7E" w:rsidR="00537C70" w:rsidRPr="00813CD9" w:rsidRDefault="00537C70" w:rsidP="00537C70">
            <w:pPr>
              <w:pStyle w:val="TAL"/>
              <w:rPr>
                <w:ins w:id="19" w:author="Petter Karlsson" w:date="2022-02-02T16:23:00Z"/>
                <w:lang w:eastAsia="zh-TW"/>
              </w:rPr>
            </w:pPr>
            <w:ins w:id="20" w:author="Petter Karlsson" w:date="2022-02-02T17:09:00Z">
              <w:r w:rsidRPr="00813CD9">
                <w:rPr>
                  <w:lang w:eastAsia="zh-CN"/>
                </w:rPr>
                <w:t>C016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B360" w14:textId="7AD69F65" w:rsidR="00537C70" w:rsidRPr="00813CD9" w:rsidRDefault="00537C70" w:rsidP="00537C70">
            <w:pPr>
              <w:pStyle w:val="TAL"/>
              <w:rPr>
                <w:ins w:id="21" w:author="Petter Karlsson" w:date="2022-02-02T16:23:00Z"/>
                <w:lang w:eastAsia="zh-TW"/>
              </w:rPr>
            </w:pPr>
            <w:ins w:id="22" w:author="Petter Karlsson" w:date="2022-02-02T17:09:00Z">
              <w:r w:rsidRPr="00813CD9">
                <w:rPr>
                  <w:lang w:eastAsia="zh-CN"/>
                </w:rPr>
                <w:t>UEs supporting 5GS TDD FR1 but not supporting TDD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3DDF" w14:textId="255416CE" w:rsidR="00537C70" w:rsidRPr="00813CD9" w:rsidRDefault="00537C70" w:rsidP="00537C70">
            <w:pPr>
              <w:pStyle w:val="TAL"/>
              <w:rPr>
                <w:ins w:id="23" w:author="Petter Karlsson" w:date="2022-02-02T16:23:00Z"/>
                <w:lang w:eastAsia="zh-TW"/>
              </w:rPr>
            </w:pPr>
            <w:ins w:id="24" w:author="Petter Karlsson" w:date="2022-02-02T17:09:00Z">
              <w:r w:rsidRPr="00813CD9">
                <w:rPr>
                  <w:lang w:eastAsia="ko-KR"/>
                </w:rPr>
                <w:t>D010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5F3E" w14:textId="3AC0F02B" w:rsidR="00537C70" w:rsidRPr="00813CD9" w:rsidRDefault="00BC737A" w:rsidP="00537C70">
            <w:pPr>
              <w:pStyle w:val="TAL"/>
              <w:rPr>
                <w:ins w:id="25" w:author="Petter Karlsson" w:date="2022-02-02T16:23:00Z"/>
                <w:lang w:eastAsia="zh-CN"/>
              </w:rPr>
            </w:pPr>
            <w:ins w:id="26" w:author="Petter Karlsson" w:date="2022-02-02T17:35:00Z">
              <w:r w:rsidRPr="00813CD9">
                <w:t>NOTE 1</w:t>
              </w:r>
            </w:ins>
          </w:p>
        </w:tc>
      </w:tr>
      <w:tr w:rsidR="00537C70" w:rsidRPr="00813CD9" w14:paraId="6FE333E2" w14:textId="77777777" w:rsidTr="00D71308">
        <w:trPr>
          <w:jc w:val="center"/>
          <w:ins w:id="27" w:author="Petter Karlsson" w:date="2022-02-02T16:25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701E" w14:textId="266147F5" w:rsidR="00537C70" w:rsidRPr="002A627F" w:rsidRDefault="00537C70" w:rsidP="00537C70">
            <w:pPr>
              <w:pStyle w:val="TAL"/>
              <w:rPr>
                <w:ins w:id="28" w:author="Petter Karlsson" w:date="2022-02-02T16:25:00Z"/>
                <w:lang w:eastAsia="zh-TW"/>
              </w:rPr>
            </w:pPr>
            <w:ins w:id="29" w:author="Petter Karlsson" w:date="2022-02-02T16:25:00Z">
              <w:r w:rsidRPr="00AC1A6A">
                <w:rPr>
                  <w:lang w:eastAsia="zh-TW"/>
                </w:rPr>
                <w:t>5.2.2.2.10_1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285B" w14:textId="36979DFB" w:rsidR="00537C70" w:rsidRPr="002A627F" w:rsidRDefault="00537C70" w:rsidP="00537C70">
            <w:pPr>
              <w:pStyle w:val="TAL"/>
              <w:rPr>
                <w:ins w:id="30" w:author="Petter Karlsson" w:date="2022-02-02T16:25:00Z"/>
              </w:rPr>
            </w:pPr>
            <w:ins w:id="31" w:author="Petter Karlsson" w:date="2022-02-02T16:25:00Z">
              <w:r w:rsidRPr="00E0409E">
                <w:t>2Rx TDD FR1 HST DPS performance - 2x2 MIMO with baseline receiver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15C1" w14:textId="52254559" w:rsidR="00537C70" w:rsidRDefault="00537C70" w:rsidP="00537C70">
            <w:pPr>
              <w:pStyle w:val="TAC"/>
              <w:rPr>
                <w:ins w:id="32" w:author="Petter Karlsson" w:date="2022-02-02T16:25:00Z"/>
                <w:rFonts w:cs="Arial"/>
                <w:lang w:eastAsia="zh-TW"/>
              </w:rPr>
            </w:pPr>
            <w:ins w:id="33" w:author="Petter Karlsson" w:date="2022-02-02T16:25:00Z">
              <w:r>
                <w:rPr>
                  <w:rFonts w:cs="Arial"/>
                  <w:lang w:eastAsia="zh-TW"/>
                </w:rPr>
                <w:t>Rel-1</w:t>
              </w:r>
            </w:ins>
            <w:ins w:id="34" w:author="Petter Karlsson" w:date="2022-02-02T18:08:00Z">
              <w:r w:rsidR="00B51C84">
                <w:rPr>
                  <w:rFonts w:cs="Arial"/>
                  <w:lang w:eastAsia="zh-TW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8022" w14:textId="6334E3C9" w:rsidR="00537C70" w:rsidRPr="00813CD9" w:rsidRDefault="00537C70" w:rsidP="00537C70">
            <w:pPr>
              <w:pStyle w:val="TAL"/>
              <w:rPr>
                <w:ins w:id="35" w:author="Petter Karlsson" w:date="2022-02-02T16:25:00Z"/>
                <w:lang w:eastAsia="zh-TW"/>
              </w:rPr>
            </w:pPr>
            <w:ins w:id="36" w:author="Petter Karlsson" w:date="2022-02-02T17:09:00Z">
              <w:r w:rsidRPr="00813CD9">
                <w:rPr>
                  <w:lang w:eastAsia="zh-CN"/>
                </w:rPr>
                <w:t>C016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44DD" w14:textId="7F137207" w:rsidR="00537C70" w:rsidRPr="00813CD9" w:rsidRDefault="00537C70" w:rsidP="00537C70">
            <w:pPr>
              <w:pStyle w:val="TAL"/>
              <w:rPr>
                <w:ins w:id="37" w:author="Petter Karlsson" w:date="2022-02-02T16:25:00Z"/>
                <w:lang w:eastAsia="zh-TW"/>
              </w:rPr>
            </w:pPr>
            <w:ins w:id="38" w:author="Petter Karlsson" w:date="2022-02-02T17:09:00Z">
              <w:r w:rsidRPr="00813CD9">
                <w:rPr>
                  <w:lang w:eastAsia="zh-CN"/>
                </w:rPr>
                <w:t>UEs supporting 5GS TDD FR1 but not supporting TDD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81B6" w14:textId="34CACB83" w:rsidR="00537C70" w:rsidRPr="00813CD9" w:rsidRDefault="00537C70" w:rsidP="00537C70">
            <w:pPr>
              <w:pStyle w:val="TAL"/>
              <w:rPr>
                <w:ins w:id="39" w:author="Petter Karlsson" w:date="2022-02-02T16:25:00Z"/>
                <w:lang w:eastAsia="zh-TW"/>
              </w:rPr>
            </w:pPr>
            <w:ins w:id="40" w:author="Petter Karlsson" w:date="2022-02-02T17:09:00Z">
              <w:r w:rsidRPr="00813CD9">
                <w:rPr>
                  <w:lang w:eastAsia="ko-KR"/>
                </w:rPr>
                <w:t>D010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227E" w14:textId="16CA7565" w:rsidR="00537C70" w:rsidRPr="00813CD9" w:rsidRDefault="00BC737A" w:rsidP="00537C70">
            <w:pPr>
              <w:pStyle w:val="TAL"/>
              <w:rPr>
                <w:ins w:id="41" w:author="Petter Karlsson" w:date="2022-02-02T16:25:00Z"/>
                <w:lang w:eastAsia="zh-CN"/>
              </w:rPr>
            </w:pPr>
            <w:ins w:id="42" w:author="Petter Karlsson" w:date="2022-02-02T17:35:00Z">
              <w:r w:rsidRPr="00813CD9">
                <w:t>NOTE 1</w:t>
              </w:r>
            </w:ins>
          </w:p>
        </w:tc>
      </w:tr>
      <w:tr w:rsidR="00BE34D4" w:rsidRPr="00813CD9" w14:paraId="4915631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2599" w14:textId="77777777" w:rsidR="00BE34D4" w:rsidRPr="00813CD9" w:rsidRDefault="00BE34D4" w:rsidP="00D71308">
            <w:pPr>
              <w:pStyle w:val="TAL"/>
            </w:pPr>
            <w:r w:rsidRPr="00813CD9">
              <w:t>5.2.2.2.11_1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3499" w14:textId="77777777" w:rsidR="00BE34D4" w:rsidRPr="00813CD9" w:rsidRDefault="00BE34D4" w:rsidP="00D71308">
            <w:pPr>
              <w:pStyle w:val="TAL"/>
            </w:pPr>
            <w:r w:rsidRPr="00813CD9">
              <w:t xml:space="preserve">2Rx TDD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BF80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27D3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BB8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AACB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00B0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0264F70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31DB" w14:textId="77777777" w:rsidR="00BE34D4" w:rsidRPr="00813CD9" w:rsidRDefault="00BE34D4" w:rsidP="00D71308">
            <w:pPr>
              <w:pStyle w:val="TAL"/>
            </w:pPr>
            <w:r w:rsidRPr="00813CD9">
              <w:t>5.2.2.2.12_1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7E9E" w14:textId="77777777" w:rsidR="00BE34D4" w:rsidRPr="00813CD9" w:rsidRDefault="00BE34D4" w:rsidP="00D71308">
            <w:pPr>
              <w:pStyle w:val="TAL"/>
            </w:pPr>
            <w:r w:rsidRPr="00813CD9"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47FE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B7E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66C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779A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04AC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3BC318D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863" w14:textId="77777777" w:rsidR="00BE34D4" w:rsidRPr="00813CD9" w:rsidRDefault="00BE34D4" w:rsidP="00D71308">
            <w:pPr>
              <w:pStyle w:val="TAL"/>
            </w:pPr>
            <w:r w:rsidRPr="00813CD9">
              <w:t>5.2.2.2.13_1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0DCC" w14:textId="77777777" w:rsidR="00BE34D4" w:rsidRPr="00813CD9" w:rsidRDefault="00BE34D4" w:rsidP="00D71308">
            <w:pPr>
              <w:pStyle w:val="TAL"/>
            </w:pPr>
            <w:r w:rsidRPr="00813CD9"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1104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B25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EFC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669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75EF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11A55B1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6AE4" w14:textId="77777777" w:rsidR="00BE34D4" w:rsidRPr="00813CD9" w:rsidRDefault="00BE34D4" w:rsidP="00D71308">
            <w:pPr>
              <w:pStyle w:val="TAL"/>
            </w:pPr>
            <w:r w:rsidRPr="00813CD9">
              <w:lastRenderedPageBreak/>
              <w:t>5.2.2.2.14_1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84CC" w14:textId="77777777" w:rsidR="00BE34D4" w:rsidRPr="00813CD9" w:rsidRDefault="00BE34D4" w:rsidP="00D71308">
            <w:pPr>
              <w:pStyle w:val="TAL"/>
            </w:pPr>
            <w:r w:rsidRPr="00813CD9"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4307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30D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9FD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0515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ACA6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2564940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1B5C" w14:textId="77777777" w:rsidR="00BE34D4" w:rsidRPr="00813CD9" w:rsidRDefault="00BE34D4" w:rsidP="00D71308">
            <w:pPr>
              <w:pStyle w:val="TAL"/>
              <w:rPr>
                <w:bCs/>
              </w:rPr>
            </w:pPr>
            <w:r w:rsidRPr="00813CD9">
              <w:t>5.2.3.1.1_1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A4D06" w14:textId="77777777" w:rsidR="00BE34D4" w:rsidRPr="00813CD9" w:rsidRDefault="00BE34D4" w:rsidP="00D71308">
            <w:pPr>
              <w:pStyle w:val="TAL"/>
            </w:pPr>
            <w:r w:rsidRPr="00813CD9"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A649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26D3" w14:textId="77777777" w:rsidR="00BE34D4" w:rsidRPr="00813CD9" w:rsidRDefault="00BE34D4" w:rsidP="00D71308">
            <w:pPr>
              <w:pStyle w:val="TAL"/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1A23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26E02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0C88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414B53A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831F" w14:textId="77777777" w:rsidR="00BE34D4" w:rsidRPr="00813CD9" w:rsidRDefault="00BE34D4" w:rsidP="00D71308">
            <w:pPr>
              <w:pStyle w:val="TAL"/>
            </w:pPr>
            <w:r w:rsidRPr="00813CD9">
              <w:t>5.2.3.1.1_2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6070B" w14:textId="77777777" w:rsidR="00BE34D4" w:rsidRPr="00813CD9" w:rsidRDefault="00BE34D4" w:rsidP="00D71308">
            <w:pPr>
              <w:pStyle w:val="TAL"/>
            </w:pPr>
            <w:r w:rsidRPr="00813CD9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EF1D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9F54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185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A2F34" w14:textId="77777777" w:rsidR="00BE34D4" w:rsidRPr="00813CD9" w:rsidRDefault="00BE34D4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B721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0A1545A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8E9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5.2.3.1.1_4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68A1" w14:textId="77777777" w:rsidR="00BE34D4" w:rsidRPr="00813CD9" w:rsidRDefault="00BE34D4" w:rsidP="00D71308">
            <w:pPr>
              <w:pStyle w:val="TAL"/>
            </w:pPr>
            <w:r w:rsidRPr="00813CD9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D06A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60E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60A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D69A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82C9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5DDAB00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7321" w14:textId="77777777" w:rsidR="00BE34D4" w:rsidRPr="00813CD9" w:rsidRDefault="00BE34D4" w:rsidP="00D71308">
            <w:pPr>
              <w:pStyle w:val="TAL"/>
            </w:pPr>
            <w:r w:rsidRPr="00813CD9">
              <w:t>5.2.3.1.2_1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3BA2A" w14:textId="77777777" w:rsidR="00BE34D4" w:rsidRPr="00813CD9" w:rsidRDefault="00BE34D4" w:rsidP="00D71308">
            <w:pPr>
              <w:pStyle w:val="TAL"/>
            </w:pPr>
            <w:r w:rsidRPr="00813CD9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BCCB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81ED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13432" w14:textId="77777777" w:rsidR="00BE34D4" w:rsidRPr="00813CD9" w:rsidRDefault="00BE34D4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C2680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C926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1C55B43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4594" w14:textId="77777777" w:rsidR="00BE34D4" w:rsidRPr="00813CD9" w:rsidRDefault="00BE34D4" w:rsidP="00D71308">
            <w:pPr>
              <w:pStyle w:val="TAL"/>
            </w:pPr>
            <w:r w:rsidRPr="00813CD9">
              <w:t>5.2.3.1.3_1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FF5C" w14:textId="77777777" w:rsidR="00BE34D4" w:rsidRPr="00813CD9" w:rsidRDefault="00BE34D4" w:rsidP="00D71308">
            <w:pPr>
              <w:pStyle w:val="TAL"/>
            </w:pPr>
            <w:r w:rsidRPr="00813CD9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0F91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FE86B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3A4D" w14:textId="77777777" w:rsidR="00BE34D4" w:rsidRPr="00813CD9" w:rsidRDefault="00BE34D4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</w:t>
            </w:r>
            <w:r w:rsidRPr="00813CD9">
              <w:t xml:space="preserve"> </w:t>
            </w:r>
            <w:r w:rsidRPr="00813CD9">
              <w:rPr>
                <w:rFonts w:eastAsia="SimSun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3EF8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  <w:p w14:paraId="0FD55CE7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D53A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4482C62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5B68" w14:textId="77777777" w:rsidR="00BE34D4" w:rsidRPr="00813CD9" w:rsidRDefault="00BE34D4" w:rsidP="00D71308">
            <w:pPr>
              <w:pStyle w:val="TAL"/>
            </w:pPr>
            <w:r w:rsidRPr="00813CD9">
              <w:t>5.2.3.1.4_1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770E" w14:textId="77777777" w:rsidR="00BE34D4" w:rsidRPr="00813CD9" w:rsidRDefault="00BE34D4" w:rsidP="00D71308">
            <w:pPr>
              <w:pStyle w:val="TAL"/>
            </w:pPr>
            <w:r w:rsidRPr="00813CD9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187F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93C1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C017</w:t>
            </w:r>
            <w:r w:rsidRPr="00813CD9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483B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</w:t>
            </w:r>
            <w:r w:rsidRPr="00813CD9">
              <w:rPr>
                <w:rFonts w:eastAsia="SimSun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7AF3D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8CA8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630A9A5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6837" w14:textId="77777777" w:rsidR="00BE34D4" w:rsidRPr="00813CD9" w:rsidRDefault="00BE34D4" w:rsidP="00D71308">
            <w:pPr>
              <w:pStyle w:val="TAL"/>
            </w:pPr>
            <w:r w:rsidRPr="00813CD9">
              <w:t>5.2.3.1.5_1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FE4D6" w14:textId="77777777" w:rsidR="00BE34D4" w:rsidRPr="00813CD9" w:rsidRDefault="00BE34D4" w:rsidP="00D71308">
            <w:pPr>
              <w:pStyle w:val="TAL"/>
            </w:pPr>
            <w:r w:rsidRPr="00813CD9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AE44B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096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A84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E4DE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F09D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1D85FBD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E2C1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CAF9" w14:textId="77777777" w:rsidR="00BE34D4" w:rsidRPr="00813CD9" w:rsidRDefault="00BE34D4" w:rsidP="00D71308">
            <w:pPr>
              <w:pStyle w:val="TAL"/>
            </w:pPr>
            <w:r w:rsidRPr="00813CD9">
              <w:t xml:space="preserve">4Rx FDD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</w:t>
            </w:r>
            <w:r w:rsidRPr="00813CD9">
              <w:rPr>
                <w:lang w:eastAsia="zh-TW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8987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B61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829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FDD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C195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4C17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0351AF33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B607" w14:textId="77777777" w:rsidR="00BE34D4" w:rsidRPr="00813CD9" w:rsidRDefault="00BE34D4" w:rsidP="00D71308">
            <w:pPr>
              <w:pStyle w:val="TAL"/>
            </w:pPr>
            <w:r w:rsidRPr="00813CD9">
              <w:t>5.2.3.1.7_1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055A" w14:textId="77777777" w:rsidR="00BE34D4" w:rsidRPr="00813CD9" w:rsidRDefault="00BE34D4" w:rsidP="00D71308">
            <w:pPr>
              <w:pStyle w:val="TAL"/>
            </w:pPr>
            <w:r w:rsidRPr="00813CD9"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5398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B87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D40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AA66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B1B9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71DFCD9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E958" w14:textId="77777777" w:rsidR="00BE34D4" w:rsidRPr="00813CD9" w:rsidRDefault="00BE34D4" w:rsidP="00D71308">
            <w:pPr>
              <w:pStyle w:val="TAL"/>
            </w:pPr>
            <w:r w:rsidRPr="00813CD9">
              <w:t>5.2.3.1.9_1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BDE5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4</w:t>
            </w:r>
            <w:r w:rsidRPr="00813CD9">
              <w:t>Rx FDD FR1 HST-SFN performance - 2x</w:t>
            </w:r>
            <w:r w:rsidRPr="00813CD9">
              <w:rPr>
                <w:lang w:eastAsia="zh-CN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FDD7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007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C127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9E0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enhanced demodulation processing for HST-SFN joint transmission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DACA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6155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NOTE 1</w:t>
            </w:r>
          </w:p>
        </w:tc>
      </w:tr>
      <w:tr w:rsidR="00BE34D4" w:rsidRPr="00813CD9" w14:paraId="7EF4DFE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561F" w14:textId="77777777" w:rsidR="00BE34D4" w:rsidRPr="00813CD9" w:rsidRDefault="00BE34D4" w:rsidP="00D71308">
            <w:pPr>
              <w:pStyle w:val="TAL"/>
            </w:pPr>
            <w:r w:rsidRPr="00813CD9">
              <w:t>5.2.3.1.</w:t>
            </w:r>
            <w:r w:rsidRPr="00813CD9">
              <w:rPr>
                <w:lang w:eastAsia="zh-CN"/>
              </w:rPr>
              <w:t>10</w:t>
            </w:r>
            <w:r w:rsidRPr="00813CD9">
              <w:t>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B54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4</w:t>
            </w:r>
            <w:r w:rsidRPr="00813CD9">
              <w:t>Rx FDD FR1 HST-DPS performance - 2x</w:t>
            </w:r>
            <w:r w:rsidRPr="00813CD9">
              <w:rPr>
                <w:lang w:eastAsia="zh-CN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6D90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33A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81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886B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59B1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09F5675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4E0F" w14:textId="77777777" w:rsidR="00BE34D4" w:rsidRPr="00813CD9" w:rsidRDefault="00BE34D4" w:rsidP="00D71308">
            <w:pPr>
              <w:pStyle w:val="TAL"/>
            </w:pPr>
            <w:r w:rsidRPr="00813CD9">
              <w:t>5.2.3.1.11_1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4985" w14:textId="77777777" w:rsidR="00BE34D4" w:rsidRPr="00813CD9" w:rsidRDefault="00BE34D4" w:rsidP="00D71308">
            <w:pPr>
              <w:pStyle w:val="TAL"/>
            </w:pPr>
            <w:r w:rsidRPr="00813CD9">
              <w:t xml:space="preserve">4Rx FDD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7CBC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173C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119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C1EC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3C12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11C28CC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390C" w14:textId="77777777" w:rsidR="00BE34D4" w:rsidRPr="00813CD9" w:rsidRDefault="00BE34D4" w:rsidP="00D71308">
            <w:pPr>
              <w:pStyle w:val="TAL"/>
            </w:pPr>
            <w:r w:rsidRPr="00813CD9">
              <w:lastRenderedPageBreak/>
              <w:t>5.2.3.1.12_1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482B" w14:textId="77777777" w:rsidR="00BE34D4" w:rsidRPr="00813CD9" w:rsidRDefault="00BE34D4" w:rsidP="00D71308">
            <w:pPr>
              <w:pStyle w:val="TAL"/>
            </w:pPr>
            <w:r w:rsidRPr="00813CD9"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660D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BEA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481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98C2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34BA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6698573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7386" w14:textId="77777777" w:rsidR="00BE34D4" w:rsidRPr="00813CD9" w:rsidRDefault="00BE34D4" w:rsidP="00D71308">
            <w:pPr>
              <w:pStyle w:val="TAL"/>
            </w:pPr>
            <w:r w:rsidRPr="00813CD9">
              <w:t>5.2.3.1.13_1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D596" w14:textId="77777777" w:rsidR="00BE34D4" w:rsidRPr="00813CD9" w:rsidRDefault="00BE34D4" w:rsidP="00D71308">
            <w:pPr>
              <w:pStyle w:val="TAL"/>
            </w:pPr>
            <w:r w:rsidRPr="00813CD9"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C9B7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2C5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2FE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656A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6075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319D3DC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F78E" w14:textId="77777777" w:rsidR="00BE34D4" w:rsidRPr="00813CD9" w:rsidRDefault="00BE34D4" w:rsidP="00D71308">
            <w:pPr>
              <w:pStyle w:val="TAL"/>
            </w:pPr>
            <w:r w:rsidRPr="00813CD9">
              <w:t>5.2.3.1.14_1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0377" w14:textId="77777777" w:rsidR="00BE34D4" w:rsidRPr="00813CD9" w:rsidRDefault="00BE34D4" w:rsidP="00D71308">
            <w:pPr>
              <w:pStyle w:val="TAL"/>
            </w:pPr>
            <w:r w:rsidRPr="00813CD9"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AFE4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987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EB6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6DEF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3C2C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2F51AEF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6B97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5.2.3.2.1_1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74A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8F884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D59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E29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8171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37E7839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68BB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4F06C77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21C2F" w14:textId="77777777" w:rsidR="00BE34D4" w:rsidRPr="00813CD9" w:rsidRDefault="00BE34D4" w:rsidP="00D71308">
            <w:pPr>
              <w:pStyle w:val="TAL"/>
            </w:pPr>
            <w:r w:rsidRPr="00813CD9">
              <w:t>5.2.3.2.1_2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2AD7" w14:textId="77777777" w:rsidR="00BE34D4" w:rsidRPr="00813CD9" w:rsidRDefault="00BE34D4" w:rsidP="00D71308">
            <w:pPr>
              <w:pStyle w:val="TAL"/>
            </w:pPr>
            <w:r w:rsidRPr="00813CD9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4602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94A5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303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A99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BAA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9B4FB1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3E2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5.2.3.2.1_4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1A8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C939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717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  <w:r w:rsidRPr="00813CD9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A3D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A035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E0D4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27A09DF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2FB2" w14:textId="77777777" w:rsidR="00BE34D4" w:rsidRPr="00813CD9" w:rsidRDefault="00BE34D4" w:rsidP="00D71308">
            <w:pPr>
              <w:pStyle w:val="TAL"/>
            </w:pPr>
            <w:r w:rsidRPr="00813CD9">
              <w:t>5.2.3.2.2_1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A74B" w14:textId="77777777" w:rsidR="00BE34D4" w:rsidRPr="00813CD9" w:rsidRDefault="00BE34D4" w:rsidP="00D71308">
            <w:pPr>
              <w:pStyle w:val="TAL"/>
            </w:pPr>
            <w:r w:rsidRPr="00813CD9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AA3D1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4BEA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1252" w14:textId="77777777" w:rsidR="00BE34D4" w:rsidRPr="00813CD9" w:rsidRDefault="00BE34D4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A41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4E7FBB95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352C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4969A14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FE47" w14:textId="77777777" w:rsidR="00BE34D4" w:rsidRPr="00813CD9" w:rsidRDefault="00BE34D4" w:rsidP="00D71308">
            <w:pPr>
              <w:pStyle w:val="TAL"/>
            </w:pPr>
            <w:r w:rsidRPr="00813CD9">
              <w:t>5.2.3.2.3_1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BDF0" w14:textId="77777777" w:rsidR="00BE34D4" w:rsidRPr="00813CD9" w:rsidRDefault="00BE34D4" w:rsidP="00D71308">
            <w:pPr>
              <w:pStyle w:val="TAL"/>
            </w:pPr>
            <w:r w:rsidRPr="00813CD9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795A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5160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CE5B" w14:textId="77777777" w:rsidR="00BE34D4" w:rsidRPr="00813CD9" w:rsidRDefault="00BE34D4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 and PDSCH</w:t>
            </w:r>
            <w:r w:rsidRPr="00813CD9">
              <w:t xml:space="preserve"> </w:t>
            </w:r>
            <w:r w:rsidRPr="00813CD9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43E9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D009</w:t>
            </w:r>
          </w:p>
          <w:p w14:paraId="62C82D17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B77A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12E0328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D1873" w14:textId="77777777" w:rsidR="00BE34D4" w:rsidRPr="00813CD9" w:rsidRDefault="00BE34D4" w:rsidP="00D71308">
            <w:pPr>
              <w:pStyle w:val="TAL"/>
            </w:pPr>
            <w:r w:rsidRPr="00813CD9">
              <w:t>5.2.3.2.5_1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F70E" w14:textId="77777777" w:rsidR="00BE34D4" w:rsidRPr="00813CD9" w:rsidRDefault="00BE34D4" w:rsidP="00D71308">
            <w:pPr>
              <w:pStyle w:val="TAL"/>
            </w:pPr>
            <w:r w:rsidRPr="00813CD9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908D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6178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2EFF8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B97C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B353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4010C37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0695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50CD" w14:textId="77777777" w:rsidR="00BE34D4" w:rsidRPr="00813CD9" w:rsidRDefault="00BE34D4" w:rsidP="00D71308">
            <w:pPr>
              <w:pStyle w:val="TAL"/>
            </w:pPr>
            <w:r w:rsidRPr="00813CD9">
              <w:t xml:space="preserve">4Rx TDD FR1 PDSCH repetitions over multiple slots performance - </w:t>
            </w:r>
            <w:r w:rsidRPr="00813CD9">
              <w:rPr>
                <w:lang w:eastAsia="zh-TW"/>
              </w:rPr>
              <w:t>2</w:t>
            </w:r>
            <w:r w:rsidRPr="00813CD9">
              <w:t>x</w:t>
            </w:r>
            <w:r w:rsidRPr="00813CD9">
              <w:rPr>
                <w:lang w:eastAsia="zh-TW"/>
              </w:rPr>
              <w:t>4</w:t>
            </w:r>
            <w:r w:rsidRPr="00813CD9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BE09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38E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193C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TW"/>
              </w:rPr>
              <w:t xml:space="preserve">UEs supporting 5GS TDD FR1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  <w:r w:rsidRPr="00813CD9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D230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488A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2AFD986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1394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F7D3" w14:textId="77777777" w:rsidR="00BE34D4" w:rsidRPr="00813CD9" w:rsidRDefault="00BE34D4" w:rsidP="00D71308">
            <w:pPr>
              <w:pStyle w:val="TAL"/>
            </w:pPr>
            <w:r w:rsidRPr="00813CD9"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1213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342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8591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PDSCH processing capability 2 and PDSCH mapping type B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F2A1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D3FE" w14:textId="77777777" w:rsidR="00BE34D4" w:rsidRPr="00813CD9" w:rsidRDefault="00BE34D4" w:rsidP="00D71308">
            <w:pPr>
              <w:pStyle w:val="TAL"/>
            </w:pPr>
          </w:p>
        </w:tc>
      </w:tr>
      <w:tr w:rsidR="002D6FB0" w:rsidRPr="00813CD9" w14:paraId="10DDF4FB" w14:textId="77777777" w:rsidTr="00D71308">
        <w:trPr>
          <w:jc w:val="center"/>
          <w:ins w:id="43" w:author="Petter Karlsson" w:date="2022-02-02T16:26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32CF" w14:textId="6150AFC2" w:rsidR="002D6FB0" w:rsidRPr="00813CD9" w:rsidRDefault="002D6FB0" w:rsidP="002D6FB0">
            <w:pPr>
              <w:pStyle w:val="TAL"/>
              <w:rPr>
                <w:ins w:id="44" w:author="Petter Karlsson" w:date="2022-02-02T16:26:00Z"/>
                <w:lang w:eastAsia="zh-CN"/>
              </w:rPr>
            </w:pPr>
            <w:ins w:id="45" w:author="Petter Karlsson" w:date="2022-02-02T16:26:00Z">
              <w:r w:rsidRPr="0008315D">
                <w:rPr>
                  <w:lang w:eastAsia="zh-CN"/>
                </w:rPr>
                <w:t>5.2.3.2.9_1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1C5F" w14:textId="47DD3AA2" w:rsidR="002D6FB0" w:rsidRPr="00813CD9" w:rsidRDefault="002D6FB0" w:rsidP="002D6FB0">
            <w:pPr>
              <w:pStyle w:val="TAL"/>
              <w:rPr>
                <w:ins w:id="46" w:author="Petter Karlsson" w:date="2022-02-02T16:26:00Z"/>
              </w:rPr>
            </w:pPr>
            <w:ins w:id="47" w:author="Petter Karlsson" w:date="2022-02-02T16:26:00Z">
              <w:r w:rsidRPr="00ED4A84">
                <w:t>4Rx TDD FR1 HST-SFN performance - 2x4 MIMO with baseline receiver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3504" w14:textId="54278F73" w:rsidR="002D6FB0" w:rsidRPr="00813CD9" w:rsidRDefault="002D6FB0" w:rsidP="002D6FB0">
            <w:pPr>
              <w:pStyle w:val="TAC"/>
              <w:rPr>
                <w:ins w:id="48" w:author="Petter Karlsson" w:date="2022-02-02T16:26:00Z"/>
                <w:lang w:eastAsia="zh-CN"/>
              </w:rPr>
            </w:pPr>
            <w:ins w:id="49" w:author="Petter Karlsson" w:date="2022-02-02T16:50:00Z">
              <w:r w:rsidRPr="00813CD9">
                <w:rPr>
                  <w:rFonts w:cs="Arial"/>
                </w:rPr>
                <w:t>Rel-1</w:t>
              </w:r>
            </w:ins>
            <w:ins w:id="50" w:author="Petter Karlsson" w:date="2022-02-02T18:09:00Z">
              <w:r w:rsidR="00B51C84">
                <w:rPr>
                  <w:rFonts w:cs="Arial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9F64" w14:textId="40454570" w:rsidR="002D6FB0" w:rsidRPr="00813CD9" w:rsidRDefault="002D6FB0" w:rsidP="002D6FB0">
            <w:pPr>
              <w:pStyle w:val="TAL"/>
              <w:rPr>
                <w:ins w:id="51" w:author="Petter Karlsson" w:date="2022-02-02T16:26:00Z"/>
                <w:lang w:eastAsia="zh-CN"/>
              </w:rPr>
            </w:pPr>
            <w:ins w:id="52" w:author="Petter Karlsson" w:date="2022-02-02T17:05:00Z">
              <w:r w:rsidRPr="00813CD9">
                <w:rPr>
                  <w:rFonts w:cs="Arial"/>
                </w:rPr>
                <w:t>C019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7700" w14:textId="4B73D68C" w:rsidR="002D6FB0" w:rsidRPr="00813CD9" w:rsidRDefault="002D6FB0" w:rsidP="002D6FB0">
            <w:pPr>
              <w:pStyle w:val="TAL"/>
              <w:rPr>
                <w:ins w:id="53" w:author="Petter Karlsson" w:date="2022-02-02T16:26:00Z"/>
                <w:lang w:eastAsia="zh-CN"/>
              </w:rPr>
            </w:pPr>
            <w:ins w:id="54" w:author="Petter Karlsson" w:date="2022-02-02T17:05:00Z">
              <w:r w:rsidRPr="00813CD9">
                <w:rPr>
                  <w:rFonts w:cs="Arial"/>
                </w:rPr>
                <w:t>UEs supporting 5GS TDD FR1 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C160" w14:textId="77777777" w:rsidR="002D6FB0" w:rsidRPr="00813CD9" w:rsidRDefault="002D6FB0" w:rsidP="002D6FB0">
            <w:pPr>
              <w:pStyle w:val="TAL"/>
              <w:rPr>
                <w:ins w:id="55" w:author="Petter Karlsson" w:date="2022-02-02T17:05:00Z"/>
                <w:rFonts w:cs="Arial"/>
              </w:rPr>
            </w:pPr>
            <w:ins w:id="56" w:author="Petter Karlsson" w:date="2022-02-02T17:05:00Z">
              <w:r w:rsidRPr="00813CD9">
                <w:rPr>
                  <w:rFonts w:cs="Arial"/>
                </w:rPr>
                <w:t>D010</w:t>
              </w:r>
            </w:ins>
          </w:p>
          <w:p w14:paraId="22541345" w14:textId="06C17D29" w:rsidR="002D6FB0" w:rsidRPr="00813CD9" w:rsidRDefault="002D6FB0" w:rsidP="002D6FB0">
            <w:pPr>
              <w:pStyle w:val="TAL"/>
              <w:rPr>
                <w:ins w:id="57" w:author="Petter Karlsson" w:date="2022-02-02T16:26:00Z"/>
                <w:lang w:eastAsia="ko-KR"/>
              </w:rPr>
            </w:pPr>
            <w:ins w:id="58" w:author="Petter Karlsson" w:date="2022-02-02T17:05:00Z">
              <w:r w:rsidRPr="00813CD9">
                <w:rPr>
                  <w:rFonts w:cs="Arial"/>
                </w:rPr>
                <w:t>D011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07F" w14:textId="3C94885D" w:rsidR="002D6FB0" w:rsidRPr="00813CD9" w:rsidRDefault="002D6FB0" w:rsidP="002D6FB0">
            <w:pPr>
              <w:pStyle w:val="TAL"/>
              <w:rPr>
                <w:ins w:id="59" w:author="Petter Karlsson" w:date="2022-02-02T16:26:00Z"/>
              </w:rPr>
            </w:pPr>
            <w:ins w:id="60" w:author="Petter Karlsson" w:date="2022-02-02T16:50:00Z">
              <w:r w:rsidRPr="00813CD9">
                <w:t>NOTE 1</w:t>
              </w:r>
            </w:ins>
          </w:p>
        </w:tc>
      </w:tr>
      <w:tr w:rsidR="002D6FB0" w:rsidRPr="00813CD9" w14:paraId="10B22D51" w14:textId="77777777" w:rsidTr="00D71308">
        <w:trPr>
          <w:jc w:val="center"/>
          <w:ins w:id="61" w:author="Petter Karlsson" w:date="2022-02-02T16:27:00Z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64F6" w14:textId="2600AA26" w:rsidR="002D6FB0" w:rsidRPr="0008315D" w:rsidRDefault="002D6FB0" w:rsidP="002D6FB0">
            <w:pPr>
              <w:pStyle w:val="TAL"/>
              <w:rPr>
                <w:ins w:id="62" w:author="Petter Karlsson" w:date="2022-02-02T16:27:00Z"/>
                <w:lang w:eastAsia="zh-CN"/>
              </w:rPr>
            </w:pPr>
            <w:ins w:id="63" w:author="Petter Karlsson" w:date="2022-02-02T16:27:00Z">
              <w:r w:rsidRPr="0008315D">
                <w:rPr>
                  <w:lang w:eastAsia="zh-CN"/>
                </w:rPr>
                <w:t>5.2.3.2.</w:t>
              </w:r>
              <w:r>
                <w:rPr>
                  <w:lang w:eastAsia="zh-CN"/>
                </w:rPr>
                <w:t>10</w:t>
              </w:r>
              <w:r w:rsidRPr="0008315D">
                <w:rPr>
                  <w:lang w:eastAsia="zh-CN"/>
                </w:rPr>
                <w:t>_1</w:t>
              </w:r>
            </w:ins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FBD8" w14:textId="3D0CF882" w:rsidR="002D6FB0" w:rsidRPr="00ED4A84" w:rsidRDefault="002D6FB0" w:rsidP="002D6FB0">
            <w:pPr>
              <w:pStyle w:val="TAL"/>
              <w:rPr>
                <w:ins w:id="64" w:author="Petter Karlsson" w:date="2022-02-02T16:27:00Z"/>
              </w:rPr>
            </w:pPr>
            <w:ins w:id="65" w:author="Petter Karlsson" w:date="2022-02-02T16:27:00Z">
              <w:r w:rsidRPr="008B4CD0">
                <w:t>4Rx TDD FR1 HST DPS performance - 2x4 MIMO with baseline receiver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87E7" w14:textId="66875369" w:rsidR="002D6FB0" w:rsidRDefault="002D6FB0" w:rsidP="002D6FB0">
            <w:pPr>
              <w:pStyle w:val="TAC"/>
              <w:rPr>
                <w:ins w:id="66" w:author="Petter Karlsson" w:date="2022-02-02T16:27:00Z"/>
                <w:lang w:eastAsia="zh-CN"/>
              </w:rPr>
            </w:pPr>
            <w:ins w:id="67" w:author="Petter Karlsson" w:date="2022-02-02T16:50:00Z">
              <w:r w:rsidRPr="00813CD9">
                <w:rPr>
                  <w:rFonts w:cs="Arial"/>
                </w:rPr>
                <w:t>Rel-1</w:t>
              </w:r>
            </w:ins>
            <w:ins w:id="68" w:author="Petter Karlsson" w:date="2022-02-02T18:09:00Z">
              <w:r w:rsidR="00B51C84">
                <w:rPr>
                  <w:rFonts w:cs="Arial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7B1D" w14:textId="1E750944" w:rsidR="002D6FB0" w:rsidRPr="00813CD9" w:rsidRDefault="002D6FB0" w:rsidP="002D6FB0">
            <w:pPr>
              <w:pStyle w:val="TAL"/>
              <w:rPr>
                <w:ins w:id="69" w:author="Petter Karlsson" w:date="2022-02-02T16:27:00Z"/>
                <w:lang w:eastAsia="zh-CN"/>
              </w:rPr>
            </w:pPr>
            <w:ins w:id="70" w:author="Petter Karlsson" w:date="2022-02-02T17:05:00Z">
              <w:r w:rsidRPr="00813CD9">
                <w:rPr>
                  <w:rFonts w:cs="Arial"/>
                </w:rPr>
                <w:t>C019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EB56" w14:textId="19BE91D5" w:rsidR="002D6FB0" w:rsidRPr="00813CD9" w:rsidRDefault="002D6FB0" w:rsidP="002D6FB0">
            <w:pPr>
              <w:pStyle w:val="TAL"/>
              <w:rPr>
                <w:ins w:id="71" w:author="Petter Karlsson" w:date="2022-02-02T16:27:00Z"/>
                <w:lang w:eastAsia="zh-CN"/>
              </w:rPr>
            </w:pPr>
            <w:ins w:id="72" w:author="Petter Karlsson" w:date="2022-02-02T17:05:00Z">
              <w:r w:rsidRPr="00813CD9">
                <w:rPr>
                  <w:rFonts w:cs="Arial"/>
                </w:rPr>
                <w:t>UEs supporting 5GS TDD FR1 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395D" w14:textId="77777777" w:rsidR="002D6FB0" w:rsidRPr="00813CD9" w:rsidRDefault="002D6FB0" w:rsidP="002D6FB0">
            <w:pPr>
              <w:pStyle w:val="TAL"/>
              <w:rPr>
                <w:ins w:id="73" w:author="Petter Karlsson" w:date="2022-02-02T17:05:00Z"/>
                <w:rFonts w:cs="Arial"/>
              </w:rPr>
            </w:pPr>
            <w:ins w:id="74" w:author="Petter Karlsson" w:date="2022-02-02T17:05:00Z">
              <w:r w:rsidRPr="00813CD9">
                <w:rPr>
                  <w:rFonts w:cs="Arial"/>
                </w:rPr>
                <w:t>D010</w:t>
              </w:r>
            </w:ins>
          </w:p>
          <w:p w14:paraId="314E4059" w14:textId="6D758045" w:rsidR="002D6FB0" w:rsidRPr="00813CD9" w:rsidRDefault="002D6FB0" w:rsidP="002D6FB0">
            <w:pPr>
              <w:pStyle w:val="TAL"/>
              <w:rPr>
                <w:ins w:id="75" w:author="Petter Karlsson" w:date="2022-02-02T16:27:00Z"/>
                <w:lang w:eastAsia="ko-KR"/>
              </w:rPr>
            </w:pPr>
            <w:ins w:id="76" w:author="Petter Karlsson" w:date="2022-02-02T17:05:00Z">
              <w:r w:rsidRPr="00813CD9">
                <w:rPr>
                  <w:rFonts w:cs="Arial"/>
                </w:rPr>
                <w:t>D011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64C9" w14:textId="3C8AE62E" w:rsidR="002D6FB0" w:rsidRPr="00813CD9" w:rsidRDefault="002D6FB0" w:rsidP="002D6FB0">
            <w:pPr>
              <w:pStyle w:val="TAL"/>
              <w:rPr>
                <w:ins w:id="77" w:author="Petter Karlsson" w:date="2022-02-02T16:27:00Z"/>
              </w:rPr>
            </w:pPr>
            <w:ins w:id="78" w:author="Petter Karlsson" w:date="2022-02-02T16:50:00Z">
              <w:r w:rsidRPr="00813CD9">
                <w:t>NOTE 1</w:t>
              </w:r>
            </w:ins>
          </w:p>
        </w:tc>
      </w:tr>
      <w:tr w:rsidR="00BE34D4" w:rsidRPr="00813CD9" w14:paraId="1B3B920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BAAA9" w14:textId="77777777" w:rsidR="00BE34D4" w:rsidRPr="00813CD9" w:rsidRDefault="00BE34D4" w:rsidP="00D71308">
            <w:pPr>
              <w:pStyle w:val="TAL"/>
            </w:pPr>
            <w:r w:rsidRPr="00813CD9">
              <w:t>5.2.3.2.11_1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0509" w14:textId="77777777" w:rsidR="00BE34D4" w:rsidRPr="00813CD9" w:rsidRDefault="00BE34D4" w:rsidP="00D71308">
            <w:pPr>
              <w:pStyle w:val="TAL"/>
            </w:pPr>
            <w:r w:rsidRPr="00813CD9">
              <w:t xml:space="preserve">4Rx TDD FR1 PDSCH Single-DCI based SDM scheme performance - </w:t>
            </w:r>
            <w:r w:rsidRPr="00813CD9">
              <w:rPr>
                <w:lang w:eastAsia="ja-JP"/>
              </w:rPr>
              <w:t>2</w:t>
            </w:r>
            <w:r w:rsidRPr="00813CD9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1CD5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0D2B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F2C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>single DCI based spatial division multiplexing scheme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9310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8D53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38DDBAE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E1F3" w14:textId="77777777" w:rsidR="00BE34D4" w:rsidRPr="00813CD9" w:rsidRDefault="00BE34D4" w:rsidP="00D71308">
            <w:pPr>
              <w:pStyle w:val="TAL"/>
            </w:pPr>
            <w:r w:rsidRPr="00813CD9">
              <w:lastRenderedPageBreak/>
              <w:t>5.2.3.2.12_1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1053" w14:textId="77777777" w:rsidR="00BE34D4" w:rsidRPr="00813CD9" w:rsidRDefault="00BE34D4" w:rsidP="00D71308">
            <w:pPr>
              <w:pStyle w:val="TAL"/>
            </w:pPr>
            <w:r w:rsidRPr="00813CD9"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3351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8B4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2A38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multi-DCI based multi-TRP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7BFD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63FE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248902C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E92A" w14:textId="77777777" w:rsidR="00BE34D4" w:rsidRPr="00813CD9" w:rsidRDefault="00BE34D4" w:rsidP="00D71308">
            <w:pPr>
              <w:pStyle w:val="TAL"/>
            </w:pPr>
            <w:r w:rsidRPr="00813CD9">
              <w:t>5.2.3.2.13_1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C168" w14:textId="77777777" w:rsidR="00BE34D4" w:rsidRPr="00813CD9" w:rsidRDefault="00BE34D4" w:rsidP="00D71308">
            <w:pPr>
              <w:pStyle w:val="TAL"/>
            </w:pPr>
            <w:r w:rsidRPr="00813CD9"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81C2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B431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5E9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rPr>
                <w:bCs/>
                <w:iCs/>
              </w:rPr>
              <w:t xml:space="preserve">single DCI based </w:t>
            </w:r>
            <w:proofErr w:type="spellStart"/>
            <w:r w:rsidRPr="00813CD9">
              <w:rPr>
                <w:bCs/>
                <w:iCs/>
              </w:rPr>
              <w:t>FDMSchemeA</w:t>
            </w:r>
            <w:proofErr w:type="spellEnd"/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C54E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1901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53F427D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1D61" w14:textId="77777777" w:rsidR="00BE34D4" w:rsidRPr="00813CD9" w:rsidRDefault="00BE34D4" w:rsidP="00D71308">
            <w:pPr>
              <w:pStyle w:val="TAL"/>
            </w:pPr>
            <w:r w:rsidRPr="00813CD9">
              <w:t>5.2.3.2.14_1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D59A" w14:textId="77777777" w:rsidR="00BE34D4" w:rsidRPr="00813CD9" w:rsidRDefault="00BE34D4" w:rsidP="00D71308">
            <w:pPr>
              <w:pStyle w:val="TAL"/>
            </w:pPr>
            <w:r w:rsidRPr="00813CD9"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33BC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956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7B2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TDD FR1 and </w:t>
            </w:r>
            <w:r w:rsidRPr="00813CD9">
              <w:t>single-DCI based inter-slot TDM</w:t>
            </w:r>
            <w:r w:rsidRPr="00813CD9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B454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CB96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0CE5467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1230" w14:textId="77777777" w:rsidR="00BE34D4" w:rsidRPr="00813CD9" w:rsidRDefault="00BE34D4" w:rsidP="00D71308">
            <w:pPr>
              <w:pStyle w:val="TAL"/>
            </w:pPr>
            <w:r w:rsidRPr="00813CD9">
              <w:t>5.2A.2.1.1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B187" w14:textId="77777777" w:rsidR="00BE34D4" w:rsidRPr="00813CD9" w:rsidRDefault="00BE34D4" w:rsidP="00D71308">
            <w:pPr>
              <w:pStyle w:val="TAL"/>
            </w:pPr>
            <w:r w:rsidRPr="00813CD9">
              <w:t>2Rx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45B6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1D6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BA6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 xml:space="preserve">UEs supporting 5GS FR1 AND 2DLCA but not supporting 4Rx UE capability on </w:t>
            </w:r>
            <w:proofErr w:type="gramStart"/>
            <w:r w:rsidRPr="00813CD9">
              <w:rPr>
                <w:lang w:eastAsia="zh-CN"/>
              </w:rPr>
              <w:t>any  CCs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E8C5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D377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59AF3FA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DD1C" w14:textId="77777777" w:rsidR="00BE34D4" w:rsidRPr="00813CD9" w:rsidRDefault="00BE34D4" w:rsidP="00D71308">
            <w:pPr>
              <w:pStyle w:val="TAL"/>
            </w:pPr>
            <w:r w:rsidRPr="00813CD9">
              <w:t>5.2A.2.1.2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61C0" w14:textId="77777777" w:rsidR="00BE34D4" w:rsidRPr="00813CD9" w:rsidRDefault="00BE34D4" w:rsidP="00D71308">
            <w:pPr>
              <w:pStyle w:val="TAL"/>
            </w:pPr>
            <w:r w:rsidRPr="00813CD9">
              <w:t>2Rx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CFC6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D4A5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7F2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EFE0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4AF4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7A2ADD9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5279" w14:textId="77777777" w:rsidR="00BE34D4" w:rsidRPr="00813CD9" w:rsidRDefault="00BE34D4" w:rsidP="00D71308">
            <w:pPr>
              <w:pStyle w:val="TAL"/>
            </w:pPr>
            <w:r w:rsidRPr="00813CD9">
              <w:t>5.2A.2.1.3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AD24" w14:textId="77777777" w:rsidR="00BE34D4" w:rsidRPr="00813CD9" w:rsidRDefault="00BE34D4" w:rsidP="00D71308">
            <w:pPr>
              <w:pStyle w:val="TAL"/>
            </w:pPr>
            <w:r w:rsidRPr="00813CD9">
              <w:t>2Rx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3F55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6018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45B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7FBC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36ED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217F3AA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CC3C" w14:textId="77777777" w:rsidR="00BE34D4" w:rsidRPr="00813CD9" w:rsidRDefault="00BE34D4" w:rsidP="00D71308">
            <w:pPr>
              <w:pStyle w:val="TAL"/>
            </w:pPr>
            <w:r w:rsidRPr="00813CD9">
              <w:t>5.2A.2.2.1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06AB" w14:textId="77777777" w:rsidR="00BE34D4" w:rsidRPr="00813CD9" w:rsidRDefault="00BE34D4" w:rsidP="00D71308">
            <w:pPr>
              <w:pStyle w:val="TAL"/>
            </w:pPr>
            <w:r w:rsidRPr="00813CD9">
              <w:t>2Rx PDSCH Demodulation Performance for CA with power imbalance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A509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3F1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E95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5B5D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030A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0C7D851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C07D" w14:textId="77777777" w:rsidR="00BE34D4" w:rsidRPr="00813CD9" w:rsidRDefault="00BE34D4" w:rsidP="00D71308">
            <w:pPr>
              <w:pStyle w:val="TAL"/>
            </w:pPr>
            <w:r w:rsidRPr="00813CD9">
              <w:t>5.2A.2.2.2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4A63" w14:textId="77777777" w:rsidR="00BE34D4" w:rsidRPr="00813CD9" w:rsidRDefault="00BE34D4" w:rsidP="00D71308">
            <w:pPr>
              <w:pStyle w:val="TAL"/>
            </w:pPr>
            <w:r w:rsidRPr="00813CD9">
              <w:t>2Rx PDSCH Demodulation Performance for CA with power imbalance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7CAD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C1FB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787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but not supporting 4Rx UE capability on any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AB72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FBD2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0AE7CF5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F9CE" w14:textId="77777777" w:rsidR="00BE34D4" w:rsidRPr="00813CD9" w:rsidRDefault="00BE34D4" w:rsidP="00D71308">
            <w:pPr>
              <w:pStyle w:val="TAL"/>
            </w:pPr>
            <w:r w:rsidRPr="00813CD9">
              <w:t>5.2A.2.2.3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38FE" w14:textId="77777777" w:rsidR="00BE34D4" w:rsidRPr="00813CD9" w:rsidRDefault="00BE34D4" w:rsidP="00D71308">
            <w:pPr>
              <w:pStyle w:val="TAL"/>
            </w:pPr>
            <w:r w:rsidRPr="00813CD9">
              <w:t>2Rx PDSCH Demodulation Performance for CA with power imbalance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23FE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9831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969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but not supporting 4Rx UE capability on any 4CCs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3CBB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A0E8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48C70A3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9F43" w14:textId="77777777" w:rsidR="00BE34D4" w:rsidRPr="00813CD9" w:rsidRDefault="00BE34D4" w:rsidP="00D71308">
            <w:pPr>
              <w:pStyle w:val="TAL"/>
            </w:pPr>
            <w:r w:rsidRPr="00813CD9">
              <w:t>5.2A.3.1.1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B8F1" w14:textId="77777777" w:rsidR="00BE34D4" w:rsidRPr="00813CD9" w:rsidRDefault="00BE34D4" w:rsidP="00D71308">
            <w:pPr>
              <w:pStyle w:val="TAL"/>
            </w:pPr>
            <w:r w:rsidRPr="00813CD9">
              <w:t>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A2BC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CE1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AF8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AFC7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534A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3444342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7D29" w14:textId="77777777" w:rsidR="00BE34D4" w:rsidRPr="00813CD9" w:rsidRDefault="00BE34D4" w:rsidP="00D71308">
            <w:pPr>
              <w:pStyle w:val="TAL"/>
            </w:pPr>
            <w:r w:rsidRPr="00813CD9">
              <w:t>5.2A.3.1.2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4DCF" w14:textId="77777777" w:rsidR="00BE34D4" w:rsidRPr="00813CD9" w:rsidRDefault="00BE34D4" w:rsidP="00D71308">
            <w:pPr>
              <w:pStyle w:val="TAL"/>
            </w:pPr>
            <w:r w:rsidRPr="00813CD9">
              <w:t>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D5B7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AD51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BC1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8D83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A06B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4B93DF9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FC82" w14:textId="77777777" w:rsidR="00BE34D4" w:rsidRPr="00813CD9" w:rsidRDefault="00BE34D4" w:rsidP="00D71308">
            <w:pPr>
              <w:pStyle w:val="TAL"/>
            </w:pPr>
            <w:r w:rsidRPr="00813CD9">
              <w:t>5.2A.3.1.3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EB7A" w14:textId="77777777" w:rsidR="00BE34D4" w:rsidRPr="00813CD9" w:rsidRDefault="00BE34D4" w:rsidP="00D71308">
            <w:pPr>
              <w:pStyle w:val="TAL"/>
            </w:pPr>
            <w:r w:rsidRPr="00813CD9">
              <w:t>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A8DF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4F1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54FC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AND supporting 4Rx antenna ports on all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3EC3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7205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2265E28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7F6A" w14:textId="77777777" w:rsidR="00BE34D4" w:rsidRPr="00813CD9" w:rsidRDefault="00BE34D4" w:rsidP="00D71308">
            <w:pPr>
              <w:pStyle w:val="TAL"/>
            </w:pPr>
            <w:r w:rsidRPr="00813CD9">
              <w:t>5.2A.3A.1.1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BA8F" w14:textId="77777777" w:rsidR="00BE34D4" w:rsidRPr="00813CD9" w:rsidRDefault="00BE34D4" w:rsidP="00D71308">
            <w:pPr>
              <w:pStyle w:val="TAL"/>
            </w:pPr>
            <w:r w:rsidRPr="00813CD9">
              <w:t>2Rx-4Rx Normal PDSCH Demodulation Performance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CA81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9D7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C51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2DLCA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5F9C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F196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2D988FA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497B" w14:textId="77777777" w:rsidR="00BE34D4" w:rsidRPr="00813CD9" w:rsidRDefault="00BE34D4" w:rsidP="00D71308">
            <w:pPr>
              <w:pStyle w:val="TAL"/>
            </w:pPr>
            <w:r w:rsidRPr="00813CD9">
              <w:t>5.2A.3A.1.2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D7DD" w14:textId="77777777" w:rsidR="00BE34D4" w:rsidRPr="00813CD9" w:rsidRDefault="00BE34D4" w:rsidP="00D71308">
            <w:pPr>
              <w:pStyle w:val="TAL"/>
            </w:pPr>
            <w:r w:rsidRPr="00813CD9">
              <w:t>2Rx-4Rx Normal PDSCH Demodulation Performance for CA (3DL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0D82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EDF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2B3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3DLCA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1C04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B327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3D044AB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9AC9" w14:textId="77777777" w:rsidR="00BE34D4" w:rsidRPr="00813CD9" w:rsidRDefault="00BE34D4" w:rsidP="00D71308">
            <w:pPr>
              <w:pStyle w:val="TAL"/>
            </w:pPr>
            <w:r w:rsidRPr="00813CD9">
              <w:lastRenderedPageBreak/>
              <w:t>5.2A.3A.1.3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F5CD" w14:textId="77777777" w:rsidR="00BE34D4" w:rsidRPr="00813CD9" w:rsidRDefault="00BE34D4" w:rsidP="00D71308">
            <w:pPr>
              <w:pStyle w:val="TAL"/>
            </w:pPr>
            <w:r w:rsidRPr="00813CD9">
              <w:t>2Rx-4Rx Normal PDSCH Demodulation Performance for CA (4DL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78B7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C3A5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6F8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FR1 and 4DLCA AND supporting 4Rx UE capability on some of the CCs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7B30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lang w:eastAsia="ko-KR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9351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1493840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3227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5.3.2.1.1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6D8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D7BC8" w14:textId="77777777" w:rsidR="00BE34D4" w:rsidRPr="00813CD9" w:rsidRDefault="00BE34D4" w:rsidP="00D71308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2A562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98DD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1E4C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EC14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0A3DF99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9BF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5.3.2.1.2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83F0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5CEF9" w14:textId="77777777" w:rsidR="00BE34D4" w:rsidRPr="00813CD9" w:rsidRDefault="00BE34D4" w:rsidP="00D71308">
            <w:pPr>
              <w:pStyle w:val="TAC"/>
              <w:rPr>
                <w:rFonts w:eastAsia="SimSu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F67C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BD39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2D2A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8F07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6B773F2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5EAB" w14:textId="77777777" w:rsidR="00BE34D4" w:rsidRPr="00813CD9" w:rsidRDefault="00BE34D4" w:rsidP="00D71308">
            <w:pPr>
              <w:pStyle w:val="TAL"/>
            </w:pPr>
            <w:r w:rsidRPr="00813CD9">
              <w:t>5.3.2.1.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71CE" w14:textId="77777777" w:rsidR="00BE34D4" w:rsidRPr="00813CD9" w:rsidRDefault="00BE34D4" w:rsidP="00D71308">
            <w:pPr>
              <w:pStyle w:val="TAL"/>
            </w:pPr>
            <w:r w:rsidRPr="00813CD9">
              <w:t xml:space="preserve">2Rx FDD FR1 PDCCH </w:t>
            </w:r>
            <w:r w:rsidRPr="00813CD9">
              <w:rPr>
                <w:rFonts w:cs="Arial"/>
                <w:szCs w:val="22"/>
              </w:rPr>
              <w:t xml:space="preserve">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C1B5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F661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8E81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A53C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B562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4140A4B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9640" w14:textId="77777777" w:rsidR="00BE34D4" w:rsidRPr="00813CD9" w:rsidRDefault="00BE34D4" w:rsidP="00D71308">
            <w:pPr>
              <w:pStyle w:val="TAL"/>
            </w:pPr>
            <w:r w:rsidRPr="00813CD9">
              <w:t>5.3.2.2.1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F72E" w14:textId="77777777" w:rsidR="00BE34D4" w:rsidRPr="00813CD9" w:rsidRDefault="00BE34D4" w:rsidP="00D71308">
            <w:pPr>
              <w:pStyle w:val="TAL"/>
            </w:pPr>
            <w:r w:rsidRPr="00813CD9"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C890F" w14:textId="77777777" w:rsidR="00BE34D4" w:rsidRPr="00813CD9" w:rsidRDefault="00BE34D4" w:rsidP="00D71308">
            <w:pPr>
              <w:pStyle w:val="TAC"/>
              <w:rPr>
                <w:rFonts w:eastAsia="SimSu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ED45" w14:textId="77777777" w:rsidR="00BE34D4" w:rsidRPr="00813CD9" w:rsidRDefault="00BE34D4" w:rsidP="00D71308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574B1" w14:textId="77777777" w:rsidR="00BE34D4" w:rsidRPr="00813CD9" w:rsidRDefault="00BE34D4" w:rsidP="00D71308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7143" w14:textId="77777777" w:rsidR="00BE34D4" w:rsidRPr="00813CD9" w:rsidRDefault="00BE34D4" w:rsidP="00D71308">
            <w:pPr>
              <w:pStyle w:val="TAL"/>
              <w:rPr>
                <w:rFonts w:eastAsia="SimSu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CB57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23460C0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FD34" w14:textId="77777777" w:rsidR="00BE34D4" w:rsidRPr="00813CD9" w:rsidRDefault="00BE34D4" w:rsidP="00D71308">
            <w:pPr>
              <w:pStyle w:val="TAL"/>
            </w:pPr>
            <w:r w:rsidRPr="00813CD9">
              <w:t>5.3.2.2.2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AB1B" w14:textId="77777777" w:rsidR="00BE34D4" w:rsidRPr="00813CD9" w:rsidRDefault="00BE34D4" w:rsidP="00D71308">
            <w:pPr>
              <w:pStyle w:val="TAL"/>
            </w:pPr>
            <w:r w:rsidRPr="00813CD9"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DDE9" w14:textId="77777777" w:rsidR="00BE34D4" w:rsidRPr="00813CD9" w:rsidRDefault="00BE34D4" w:rsidP="00D71308">
            <w:pPr>
              <w:pStyle w:val="TAC"/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08D6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E7BD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0A03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F273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</w:p>
        </w:tc>
      </w:tr>
      <w:tr w:rsidR="00BE34D4" w:rsidRPr="00813CD9" w14:paraId="323EF00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4CAD" w14:textId="77777777" w:rsidR="00BE34D4" w:rsidRPr="00813CD9" w:rsidRDefault="00BE34D4" w:rsidP="00D71308">
            <w:pPr>
              <w:pStyle w:val="TAL"/>
            </w:pPr>
            <w:r w:rsidRPr="00813CD9">
              <w:t>5.3.2.2.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6FA7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  <w:szCs w:val="22"/>
              </w:rPr>
              <w:t xml:space="preserve">2Rx TDD FR1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153C" w14:textId="77777777" w:rsidR="00BE34D4" w:rsidRPr="00813CD9" w:rsidRDefault="00BE34D4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</w:t>
            </w:r>
            <w:r w:rsidRPr="00813CD9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8825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DC1E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and Long DRX Cycle and DRX adaptation but not supporting TDD bands with </w:t>
            </w:r>
            <w:r w:rsidRPr="00813CD9">
              <w:rPr>
                <w:rFonts w:eastAsia="SimSun"/>
                <w:lang w:eastAsia="zh-CN"/>
              </w:rPr>
              <w:t>4</w:t>
            </w:r>
            <w:r w:rsidRPr="00813CD9">
              <w:rPr>
                <w:lang w:eastAsia="zh-CN"/>
              </w:rPr>
              <w:t>Rx UE capability</w:t>
            </w:r>
            <w:r w:rsidRPr="00813CD9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3B4C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8A1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</w:p>
        </w:tc>
      </w:tr>
      <w:tr w:rsidR="00BE34D4" w:rsidRPr="00813CD9" w14:paraId="77BD8CE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C1BE" w14:textId="77777777" w:rsidR="00BE34D4" w:rsidRPr="00813CD9" w:rsidRDefault="00BE34D4" w:rsidP="00D71308">
            <w:pPr>
              <w:pStyle w:val="TAL"/>
            </w:pPr>
            <w:r w:rsidRPr="00813CD9">
              <w:t>5.3.3.1.1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7782" w14:textId="77777777" w:rsidR="00BE34D4" w:rsidRPr="00813CD9" w:rsidRDefault="00BE34D4" w:rsidP="00D71308">
            <w:pPr>
              <w:pStyle w:val="TAL"/>
            </w:pPr>
            <w:r w:rsidRPr="00813CD9"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75C4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BB3F" w14:textId="77777777" w:rsidR="00BE34D4" w:rsidRPr="00813CD9" w:rsidRDefault="00BE34D4" w:rsidP="00D71308">
            <w:pPr>
              <w:pStyle w:val="TAL"/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079A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5CC4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900F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</w:p>
        </w:tc>
      </w:tr>
      <w:tr w:rsidR="00BE34D4" w:rsidRPr="00813CD9" w14:paraId="634CE7E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7046" w14:textId="77777777" w:rsidR="00BE34D4" w:rsidRPr="00813CD9" w:rsidRDefault="00BE34D4" w:rsidP="00D71308">
            <w:pPr>
              <w:pStyle w:val="TAL"/>
            </w:pPr>
            <w:r w:rsidRPr="00813CD9">
              <w:t>5.3.3.1.2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13DB" w14:textId="77777777" w:rsidR="00BE34D4" w:rsidRPr="00813CD9" w:rsidRDefault="00BE34D4" w:rsidP="00D71308">
            <w:pPr>
              <w:pStyle w:val="TAL"/>
            </w:pPr>
            <w:r w:rsidRPr="00813CD9"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89E02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B0AF" w14:textId="77777777" w:rsidR="00BE34D4" w:rsidRPr="00813CD9" w:rsidRDefault="00BE34D4" w:rsidP="00D71308">
            <w:pPr>
              <w:pStyle w:val="TAL"/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0EA04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E5705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442B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</w:p>
        </w:tc>
      </w:tr>
      <w:tr w:rsidR="00BE34D4" w:rsidRPr="00813CD9" w14:paraId="14637153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8C26" w14:textId="77777777" w:rsidR="00BE34D4" w:rsidRPr="00813CD9" w:rsidRDefault="00BE34D4" w:rsidP="00D71308">
            <w:pPr>
              <w:pStyle w:val="TAL"/>
            </w:pPr>
            <w:r w:rsidRPr="00813CD9">
              <w:t>5.3.3.1.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5CDB" w14:textId="77777777" w:rsidR="00BE34D4" w:rsidRPr="00813CD9" w:rsidRDefault="00BE34D4" w:rsidP="00D71308">
            <w:pPr>
              <w:pStyle w:val="TAL"/>
            </w:pPr>
            <w:r w:rsidRPr="00813CD9">
              <w:t xml:space="preserve">4Rx FDD FR1 PDCCH </w:t>
            </w:r>
            <w:r w:rsidRPr="00813CD9">
              <w:rPr>
                <w:rFonts w:cs="Arial"/>
                <w:szCs w:val="22"/>
              </w:rPr>
              <w:t xml:space="preserve">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93C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2E2B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0CB4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0A24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DC1F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</w:p>
        </w:tc>
      </w:tr>
      <w:tr w:rsidR="00BE34D4" w:rsidRPr="00813CD9" w14:paraId="71B0316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2B62" w14:textId="77777777" w:rsidR="00BE34D4" w:rsidRPr="00813CD9" w:rsidRDefault="00BE34D4" w:rsidP="00D71308">
            <w:pPr>
              <w:pStyle w:val="TAL"/>
            </w:pPr>
            <w:r w:rsidRPr="00813CD9">
              <w:t>5.3.3.2.1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2B36" w14:textId="77777777" w:rsidR="00BE34D4" w:rsidRPr="00813CD9" w:rsidRDefault="00BE34D4" w:rsidP="00D71308">
            <w:pPr>
              <w:pStyle w:val="TAL"/>
            </w:pPr>
            <w:r w:rsidRPr="00813CD9"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6A3EF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088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E57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FAA5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E0F1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</w:p>
        </w:tc>
      </w:tr>
      <w:tr w:rsidR="00BE34D4" w:rsidRPr="00813CD9" w14:paraId="2EFCBB6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0A92" w14:textId="77777777" w:rsidR="00BE34D4" w:rsidRPr="00813CD9" w:rsidRDefault="00BE34D4" w:rsidP="00D71308">
            <w:pPr>
              <w:pStyle w:val="TAL"/>
            </w:pPr>
            <w:r w:rsidRPr="00813CD9">
              <w:t>5.3.3.2.2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47E7" w14:textId="77777777" w:rsidR="00BE34D4" w:rsidRPr="00813CD9" w:rsidRDefault="00BE34D4" w:rsidP="00D71308">
            <w:pPr>
              <w:pStyle w:val="TAL"/>
            </w:pPr>
            <w:r w:rsidRPr="00813CD9"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19A0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0C52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1B3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311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77CC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1A58DA0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46A5" w14:textId="77777777" w:rsidR="00BE34D4" w:rsidRPr="00813CD9" w:rsidRDefault="00BE34D4" w:rsidP="00D71308">
            <w:pPr>
              <w:pStyle w:val="TAL"/>
            </w:pPr>
            <w:r w:rsidRPr="00813CD9">
              <w:t>5.3.3.2.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F4D2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  <w:szCs w:val="22"/>
                <w:lang w:eastAsia="zh-CN"/>
              </w:rPr>
              <w:t>4</w:t>
            </w:r>
            <w:r w:rsidRPr="00813CD9">
              <w:rPr>
                <w:rFonts w:cs="Arial"/>
                <w:szCs w:val="22"/>
              </w:rPr>
              <w:t xml:space="preserve">Rx TDD FR1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DDB4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0BD2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516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B025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4459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4DBAB50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2F1D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6582F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1C516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2B7CF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395F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UEs supporting 5GS FDD FR1 or TDD FR1</w:t>
            </w:r>
            <w:r w:rsidRPr="00813CD9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BBB1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7E604865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4EC63564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09FB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1D76990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EC0AFE2" w14:textId="77777777" w:rsidR="00BE34D4" w:rsidRPr="00813CD9" w:rsidRDefault="00BE34D4" w:rsidP="00D713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12823C2" w14:textId="77777777" w:rsidR="00BE34D4" w:rsidRPr="00813CD9" w:rsidRDefault="00BE34D4" w:rsidP="00D71308">
            <w:pPr>
              <w:pStyle w:val="TAL"/>
              <w:rPr>
                <w:b/>
              </w:rPr>
            </w:pPr>
            <w:r w:rsidRPr="00813CD9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F074DC" w14:textId="77777777" w:rsidR="00BE34D4" w:rsidRPr="00813CD9" w:rsidRDefault="00BE34D4" w:rsidP="00D71308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BFFC47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A3E2042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687678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95A20E" w14:textId="77777777" w:rsidR="00BE34D4" w:rsidRPr="00813CD9" w:rsidRDefault="00BE34D4" w:rsidP="00D71308">
            <w:pPr>
              <w:pStyle w:val="TAL"/>
              <w:rPr>
                <w:b/>
              </w:rPr>
            </w:pPr>
          </w:p>
        </w:tc>
      </w:tr>
      <w:tr w:rsidR="00BE34D4" w:rsidRPr="00813CD9" w14:paraId="30948B9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86B64" w14:textId="77777777" w:rsidR="00BE34D4" w:rsidRPr="00813CD9" w:rsidRDefault="00BE34D4" w:rsidP="00D71308">
            <w:pPr>
              <w:pStyle w:val="TAL"/>
              <w:rPr>
                <w:lang w:eastAsia="zh-TW"/>
              </w:rPr>
            </w:pPr>
            <w:r w:rsidRPr="00813CD9">
              <w:rPr>
                <w:lang w:eastAsia="zh-TW"/>
              </w:rPr>
              <w:lastRenderedPageBreak/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C5BA" w14:textId="77777777" w:rsidR="00BE34D4" w:rsidRPr="00813CD9" w:rsidRDefault="00BE34D4" w:rsidP="00D71308">
            <w:pPr>
              <w:pStyle w:val="TAL"/>
            </w:pPr>
            <w:r w:rsidRPr="00813CD9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47B6" w14:textId="77777777" w:rsidR="00BE34D4" w:rsidRPr="00813CD9" w:rsidRDefault="00BE34D4" w:rsidP="00D71308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F47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89A4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705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042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24B54E5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96F0" w14:textId="77777777" w:rsidR="00BE34D4" w:rsidRPr="00813CD9" w:rsidRDefault="00BE34D4" w:rsidP="00D71308">
            <w:pPr>
              <w:pStyle w:val="TAL"/>
              <w:rPr>
                <w:lang w:eastAsia="zh-TW"/>
              </w:rPr>
            </w:pPr>
            <w:r w:rsidRPr="00813CD9">
              <w:t>6.2.2.1.1.2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5DCA" w14:textId="77777777" w:rsidR="00BE34D4" w:rsidRPr="00813CD9" w:rsidRDefault="00BE34D4" w:rsidP="00D71308">
            <w:pPr>
              <w:pStyle w:val="TAL"/>
            </w:pPr>
            <w:r w:rsidRPr="00813CD9">
              <w:t>2Rx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D7BD" w14:textId="77777777" w:rsidR="00BE34D4" w:rsidRPr="00813CD9" w:rsidRDefault="00BE34D4" w:rsidP="00D71308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40D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F6A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601C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BF0D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7A541CE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BE3D5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03600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46CC0" w14:textId="77777777" w:rsidR="00BE34D4" w:rsidRPr="00813CD9" w:rsidRDefault="00BE34D4" w:rsidP="00D71308">
            <w:pPr>
              <w:pStyle w:val="TAC"/>
            </w:pPr>
            <w:r w:rsidRPr="00813CD9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CD7EB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27D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A2CCB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239E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0AED46E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556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6281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FDD FR1 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 xml:space="preserve">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4906E" w14:textId="77777777" w:rsidR="00BE34D4" w:rsidRPr="00813CD9" w:rsidRDefault="00BE34D4" w:rsidP="00D71308">
            <w:pPr>
              <w:pStyle w:val="TAC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B42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626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5EC9" w14:textId="77777777" w:rsidR="00BE34D4" w:rsidRPr="00813CD9" w:rsidRDefault="00BE34D4" w:rsidP="00D71308">
            <w:pPr>
              <w:pStyle w:val="TAL"/>
              <w:rPr>
                <w:lang w:eastAsia="ko-KR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1160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16C7BEF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BF4A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6.2.2.2.1.1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6864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B22C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26C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EC7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909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5C5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60C40E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6936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6.2.2.2.1.2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9A3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2Rx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D1E5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0958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55E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4096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8C04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2F16916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DAC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EC2C1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23922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B115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44368" w14:textId="77777777" w:rsidR="00BE34D4" w:rsidRPr="00813CD9" w:rsidRDefault="00BE34D4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98EB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2252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108C545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391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6.2.2.2.2.2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204B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FR1 </w:t>
            </w:r>
            <w:r w:rsidRPr="00813CD9">
              <w:rPr>
                <w:rFonts w:eastAsia="SimSun" w:cs="Arial"/>
                <w:lang w:eastAsia="zh-CN"/>
              </w:rPr>
              <w:t>a</w:t>
            </w:r>
            <w:r w:rsidRPr="00813CD9">
              <w:rPr>
                <w:rFonts w:cs="Arial"/>
              </w:rPr>
              <w:t xml:space="preserve">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972A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70FC3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6CBA" w14:textId="77777777" w:rsidR="00BE34D4" w:rsidRPr="00813CD9" w:rsidRDefault="00BE34D4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00F3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3AF9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70D17B3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B7C4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>6.2.3.1.1.1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C773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A5A53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E9EF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501E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C3DA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16B1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529CEF9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AAA6" w14:textId="77777777" w:rsidR="00BE34D4" w:rsidRPr="00813CD9" w:rsidRDefault="00BE34D4" w:rsidP="00D71308">
            <w:pPr>
              <w:pStyle w:val="TAL"/>
            </w:pPr>
            <w:r w:rsidRPr="00813CD9">
              <w:t>6.2.3.1.1.2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68AA" w14:textId="77777777" w:rsidR="00BE34D4" w:rsidRPr="00813CD9" w:rsidRDefault="00BE34D4" w:rsidP="00D71308">
            <w:pPr>
              <w:pStyle w:val="TAL"/>
            </w:pPr>
            <w:r w:rsidRPr="00813CD9">
              <w:t>4Rx FDD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0ABD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B5B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1B9A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and alternative 64QAM MCS table for PDSCH and CQI table with target BLER of 10^-5</w:t>
            </w:r>
            <w:r w:rsidRPr="00813CD9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CFF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1BA9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720695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9153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FC76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1682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C3253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5D5E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19000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3A5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5D4EFA1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99EC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EDD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FDD FR1 aperiodic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3BBB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3A9F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9663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4FC0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2EEC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0577F57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CFC7A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>6.2.3.2.1.1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B008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0956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E769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5F57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E6F49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25D4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4576C3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43C0" w14:textId="77777777" w:rsidR="00BE34D4" w:rsidRPr="00813CD9" w:rsidRDefault="00BE34D4" w:rsidP="00D71308">
            <w:pPr>
              <w:pStyle w:val="TAL"/>
            </w:pPr>
            <w:r w:rsidRPr="00813CD9">
              <w:lastRenderedPageBreak/>
              <w:t>6.2.3.2.1.2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154F" w14:textId="77777777" w:rsidR="00BE34D4" w:rsidRPr="00813CD9" w:rsidRDefault="00BE34D4" w:rsidP="00D71308">
            <w:pPr>
              <w:pStyle w:val="TAL"/>
            </w:pPr>
            <w:r w:rsidRPr="00813CD9">
              <w:t>4Rx TDD FR1 periodic CQI reporting with Table 3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5B82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3B9B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77AE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and alternative 64QAM MCS table for PDSCH and CQI table with target BLER of 10^-5</w:t>
            </w:r>
            <w:r w:rsidRPr="00813CD9">
              <w:rPr>
                <w:rFonts w:cs="Arial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4E43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4A84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1C8C2CC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E5D29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9AB4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B6B1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9332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FB869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666B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DB48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510CE77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9D0B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852B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TDD FR1 aperiodic </w:t>
            </w:r>
            <w:proofErr w:type="spellStart"/>
            <w:r w:rsidRPr="00813CD9">
              <w:rPr>
                <w:rFonts w:cs="Arial"/>
              </w:rPr>
              <w:t>subband</w:t>
            </w:r>
            <w:proofErr w:type="spellEnd"/>
            <w:r w:rsidRPr="00813CD9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71C0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B640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4BDD8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proofErr w:type="gramStart"/>
            <w:r w:rsidRPr="00813CD9">
              <w:rPr>
                <w:rFonts w:cs="Arial"/>
              </w:rPr>
              <w:t>and  4</w:t>
            </w:r>
            <w:proofErr w:type="gramEnd"/>
            <w:r w:rsidRPr="00813CD9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3E668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DC9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17CA2F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A801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1E29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 xml:space="preserve">2Rx FDD FR1 Single PMI with 4TX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BBEAB" w14:textId="77777777" w:rsidR="00BE34D4" w:rsidRPr="00813CD9" w:rsidRDefault="00BE34D4" w:rsidP="00D71308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93AB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D02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62C0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248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2C5A11D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57EE2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55B4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 xml:space="preserve">2Rx FDD FR1 Single PMI with 8TX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BDAB" w14:textId="77777777" w:rsidR="00BE34D4" w:rsidRPr="00813CD9" w:rsidRDefault="00BE34D4" w:rsidP="00D71308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3CC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BC6B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4524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305C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53575B7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B257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478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 xml:space="preserve">2Rx FDD FR1 Multiple PMI with 16Tx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000E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0162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06CF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16DA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995E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5636938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373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C9917" w14:textId="77777777" w:rsidR="00BE34D4" w:rsidRPr="00813CD9" w:rsidRDefault="00BE34D4" w:rsidP="00D71308">
            <w:pPr>
              <w:pStyle w:val="TAL"/>
            </w:pPr>
            <w:r w:rsidRPr="00813CD9">
              <w:t xml:space="preserve">2Rx FDD FR1 Single PMI with 32Tx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9EC36" w14:textId="77777777" w:rsidR="00BE34D4" w:rsidRPr="00813CD9" w:rsidRDefault="00BE34D4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799D3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5150F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BF62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F1C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67D4959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FCD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6035" w14:textId="77777777" w:rsidR="00BE34D4" w:rsidRPr="00813CD9" w:rsidRDefault="00BE34D4" w:rsidP="00D71308">
            <w:pPr>
              <w:pStyle w:val="TAL"/>
            </w:pPr>
            <w:r w:rsidRPr="00813CD9">
              <w:t xml:space="preserve">2Rx FDD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8926" w14:textId="77777777" w:rsidR="00BE34D4" w:rsidRPr="00813CD9" w:rsidRDefault="00BE34D4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63F9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t>C015c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3A40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supporting Type II codebook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6738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8B22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553D124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37B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6.3.2.1.6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18014" w14:textId="77777777" w:rsidR="00BE34D4" w:rsidRPr="00813CD9" w:rsidRDefault="00BE34D4" w:rsidP="00D71308">
            <w:pPr>
              <w:pStyle w:val="TAL"/>
            </w:pPr>
            <w:r w:rsidRPr="00813CD9">
              <w:t xml:space="preserve">2Rx FDD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65FF" w14:textId="77777777" w:rsidR="00BE34D4" w:rsidRPr="00813CD9" w:rsidRDefault="00BE34D4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9C50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  <w:lang w:eastAsia="zh-CN"/>
              </w:rPr>
              <w:t>C128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7723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FDD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resource,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5DE5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EE69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3BF564D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095C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C08C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 xml:space="preserve">2Rx TDD FR1 Single PMI with 4TX </w:t>
            </w:r>
            <w:proofErr w:type="spellStart"/>
            <w:r w:rsidRPr="00813CD9">
              <w:rPr>
                <w:lang w:eastAsia="zh-CN"/>
              </w:rPr>
              <w:t>TypeI-SinglePanel</w:t>
            </w:r>
            <w:proofErr w:type="spellEnd"/>
            <w:r w:rsidRPr="00813CD9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A88D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266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118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E0B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14A9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1733E86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91C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810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Single PMI with 8TX </w:t>
            </w:r>
            <w:proofErr w:type="spellStart"/>
            <w:r w:rsidRPr="00813CD9">
              <w:rPr>
                <w:rFonts w:cs="Arial"/>
                <w:lang w:eastAsia="zh-CN"/>
              </w:rPr>
              <w:t>TypeI-SinglePanel</w:t>
            </w:r>
            <w:proofErr w:type="spellEnd"/>
            <w:r w:rsidRPr="00813CD9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A051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14CC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B9FE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7FDB2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66E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7B5383F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C4BC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29CD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Single PMI with 16Tx Type1 - </w:t>
            </w:r>
            <w:proofErr w:type="spellStart"/>
            <w:r w:rsidRPr="00813CD9">
              <w:rPr>
                <w:rFonts w:cs="Arial"/>
                <w:lang w:eastAsia="zh-CN"/>
              </w:rPr>
              <w:t>SinglePanel</w:t>
            </w:r>
            <w:proofErr w:type="spellEnd"/>
            <w:r w:rsidRPr="00813CD9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77E95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DD31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6A15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373D6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81CE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7223405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7E0A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2CA9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 xml:space="preserve">2Rx TDD FR1 Single PMI with 32Tx Type1 - </w:t>
            </w:r>
            <w:proofErr w:type="spellStart"/>
            <w:r w:rsidRPr="00813CD9">
              <w:rPr>
                <w:rFonts w:cs="Arial"/>
                <w:lang w:eastAsia="zh-CN"/>
              </w:rPr>
              <w:t>SinglePanel</w:t>
            </w:r>
            <w:proofErr w:type="spellEnd"/>
            <w:r w:rsidRPr="00813CD9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1FDD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64A2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84B9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A05F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3D52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7C85172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235E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lastRenderedPageBreak/>
              <w:t>6.3.2.2.5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BE5E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t xml:space="preserve">2Rx TDD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E13C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8068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C016c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E5CF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>and supporting Type II codebook</w:t>
            </w:r>
            <w:r w:rsidRPr="00813CD9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E960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E40A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617F5C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B32C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6.3.2.2.6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5275" w14:textId="77777777" w:rsidR="00BE34D4" w:rsidRPr="00813CD9" w:rsidRDefault="00BE34D4" w:rsidP="00D71308">
            <w:pPr>
              <w:pStyle w:val="TAL"/>
            </w:pPr>
            <w:r w:rsidRPr="00813CD9">
              <w:t xml:space="preserve">2Rx TDD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4A8B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6985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C129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07E8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FR1</w:t>
            </w:r>
            <w:r w:rsidRPr="00813CD9">
              <w:rPr>
                <w:lang w:eastAsia="zh-CN"/>
              </w:rPr>
              <w:t xml:space="preserve"> </w:t>
            </w:r>
            <w:r w:rsidRPr="00813CD9">
              <w:rPr>
                <w:rFonts w:cs="Arial"/>
              </w:rPr>
              <w:t xml:space="preserve">and </w:t>
            </w:r>
            <w:r w:rsidRPr="00813CD9">
              <w:rPr>
                <w:rFonts w:cs="Arial"/>
                <w:szCs w:val="18"/>
                <w:lang w:eastAsia="zh-CN"/>
              </w:rPr>
              <w:t xml:space="preserve">Enhanced Type II codebook with at least 16 ports per CSI-RS resource, </w:t>
            </w:r>
            <w:r w:rsidRPr="00813CD9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1B08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F43F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2FBF6A3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5B1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F30A3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FDD FR1 Single PMI with 4TX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A84B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1F3B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D2069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106E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6353A76F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3866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63B5307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71B4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DE0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FDD FR1 Single PMI with 8TX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2ACDC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2B5F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29EDF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B62B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186A4B5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1987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87CABC1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8965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AFB2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 xml:space="preserve">4Rx FDD FR1 Multiple PMI with 16Tx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12EDC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76AE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8B2FF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7CCE8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601CCC40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A9A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46D1759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E74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524E" w14:textId="77777777" w:rsidR="00BE34D4" w:rsidRPr="00813CD9" w:rsidRDefault="00BE34D4" w:rsidP="00D71308">
            <w:pPr>
              <w:pStyle w:val="TAL"/>
            </w:pPr>
            <w:r w:rsidRPr="00813CD9">
              <w:t xml:space="preserve">4Rx FDD FR1 Single PMI with 32Tx Type I – </w:t>
            </w:r>
            <w:proofErr w:type="spellStart"/>
            <w:r w:rsidRPr="00813CD9">
              <w:t>SinglePanel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04710" w14:textId="77777777" w:rsidR="00BE34D4" w:rsidRPr="00813CD9" w:rsidRDefault="00BE34D4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0AA7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7A58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34FF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0E03E8D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320A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73E3EB02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C28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961A" w14:textId="77777777" w:rsidR="00BE34D4" w:rsidRPr="00813CD9" w:rsidRDefault="00BE34D4" w:rsidP="00D71308">
            <w:pPr>
              <w:pStyle w:val="TAL"/>
            </w:pPr>
            <w:r w:rsidRPr="00813CD9">
              <w:t xml:space="preserve">4Rx FDD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5F74" w14:textId="77777777" w:rsidR="00BE34D4" w:rsidRPr="00813CD9" w:rsidRDefault="00BE34D4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B037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C017c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2E56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5291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2FE1366E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E4D0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E933E5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97D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6.3.3.1.6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3DDD" w14:textId="77777777" w:rsidR="00BE34D4" w:rsidRPr="00813CD9" w:rsidRDefault="00BE34D4" w:rsidP="00D71308">
            <w:pPr>
              <w:pStyle w:val="TAL"/>
            </w:pPr>
            <w:r w:rsidRPr="00813CD9">
              <w:t xml:space="preserve">4Rx FDD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45EB" w14:textId="77777777" w:rsidR="00BE34D4" w:rsidRPr="00813CD9" w:rsidRDefault="00BE34D4" w:rsidP="00D71308">
            <w:pPr>
              <w:pStyle w:val="TAC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FAF2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C130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070E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FDD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813CD9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9FA5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0E3944A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7A0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7E062ED8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C5C7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08B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TDD FR1 Single PMI with 4TX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0ECCD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95C66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8C7F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CBD01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0CBB932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E796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576E1A4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0E0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607D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4Rx TDD FR1 Single PMI with 8TX </w:t>
            </w:r>
            <w:proofErr w:type="spellStart"/>
            <w:r w:rsidRPr="00813CD9">
              <w:rPr>
                <w:rFonts w:cs="Arial"/>
              </w:rPr>
              <w:t>TypeI-SinglePanel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B366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F4B2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23B0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D44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74D2851B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55D1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127E9F3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F599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BB16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4Rx TDD FR1 Single PMI with 16Tx Type1 - </w:t>
            </w:r>
            <w:proofErr w:type="spellStart"/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0FFEE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0522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C19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A32F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4BB9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052A630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FFB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6.3.3.2.5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E26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t xml:space="preserve">4Rx TDD FR1 Multiple PMI with 16Tx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4C5C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3A51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C019c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078C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supporting Type II codebook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62B2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2287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5C855C8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7A35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6.3.3.2.6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1B98" w14:textId="77777777" w:rsidR="00BE34D4" w:rsidRPr="00813CD9" w:rsidRDefault="00BE34D4" w:rsidP="00D71308">
            <w:pPr>
              <w:pStyle w:val="TAL"/>
            </w:pPr>
            <w:r w:rsidRPr="00813CD9">
              <w:t xml:space="preserve">4Rx TDD FR1 Multiple PMI with 16Tx Enhanced </w:t>
            </w:r>
            <w:proofErr w:type="spellStart"/>
            <w:r w:rsidRPr="00813CD9">
              <w:t>TypeII</w:t>
            </w:r>
            <w:proofErr w:type="spellEnd"/>
            <w:r w:rsidRPr="00813CD9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75FB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D6E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C131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4903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 xml:space="preserve">UEs supporting 5GS TDD FR1 and </w:t>
            </w:r>
            <w:r w:rsidRPr="00813CD9">
              <w:rPr>
                <w:rFonts w:cs="Arial"/>
                <w:szCs w:val="18"/>
                <w:lang w:eastAsia="zh-CN"/>
              </w:rPr>
              <w:t>Enhanced Type II codebook with at least 16 ports per CSI-RS resource</w:t>
            </w:r>
            <w:r w:rsidRPr="00813CD9">
              <w:rPr>
                <w:rFonts w:cs="Arial"/>
              </w:rPr>
              <w:t>,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E3E9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4A19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NOTE 1</w:t>
            </w:r>
          </w:p>
        </w:tc>
      </w:tr>
      <w:tr w:rsidR="00BE34D4" w:rsidRPr="00813CD9" w14:paraId="63EEDE94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75EB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6.4.2.1_1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5C8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2Rx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DCFE4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D24A3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4DA5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</w:t>
            </w:r>
            <w:r w:rsidRPr="00813CD9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70E9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5670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4683DAC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DB013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lastRenderedPageBreak/>
              <w:t>6.4.2.2_1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C0B7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F0F6" w14:textId="77777777" w:rsidR="00BE34D4" w:rsidRPr="00813CD9" w:rsidRDefault="00BE34D4" w:rsidP="00D71308">
            <w:pPr>
              <w:pStyle w:val="TAC"/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0E5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42A7E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 xml:space="preserve">s supporting 5GS TDD FR1 </w:t>
            </w:r>
            <w:r w:rsidRPr="00813CD9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F014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1B5E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74DA847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31C0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7FB2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eastAsia="SimSun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AD8D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C48D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3641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3E24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D008</w:t>
            </w:r>
          </w:p>
          <w:p w14:paraId="0C12E5E4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0424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</w:p>
        </w:tc>
      </w:tr>
      <w:tr w:rsidR="00BE34D4" w:rsidRPr="00813CD9" w14:paraId="20B7CDE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8568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6.4.3.2_1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C9E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5D566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7728" w14:textId="77777777" w:rsidR="00BE34D4" w:rsidRPr="00813CD9" w:rsidRDefault="00BE34D4" w:rsidP="00D71308">
            <w:pPr>
              <w:pStyle w:val="TAL"/>
              <w:rPr>
                <w:rFonts w:cs="Arial"/>
                <w:lang w:eastAsia="zh-CN"/>
              </w:rPr>
            </w:pPr>
            <w:r w:rsidRPr="00813CD9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0FD9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DB44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D010</w:t>
            </w:r>
          </w:p>
          <w:p w14:paraId="5354749A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1AEC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685BA55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6635F5A" w14:textId="77777777" w:rsidR="00BE34D4" w:rsidRPr="00813CD9" w:rsidRDefault="00BE34D4" w:rsidP="00D71308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D4DD543" w14:textId="77777777" w:rsidR="00BE34D4" w:rsidRPr="00813CD9" w:rsidRDefault="00BE34D4" w:rsidP="00D71308">
            <w:pPr>
              <w:pStyle w:val="TAL"/>
              <w:rPr>
                <w:b/>
              </w:rPr>
            </w:pPr>
            <w:r w:rsidRPr="00813CD9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FB55D0" w14:textId="77777777" w:rsidR="00BE34D4" w:rsidRPr="00813CD9" w:rsidRDefault="00BE34D4" w:rsidP="00D71308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17EAC0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958797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7F7C67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D45F5F" w14:textId="77777777" w:rsidR="00BE34D4" w:rsidRPr="00813CD9" w:rsidRDefault="00BE34D4" w:rsidP="00D71308">
            <w:pPr>
              <w:pStyle w:val="TAL"/>
              <w:rPr>
                <w:b/>
              </w:rPr>
            </w:pPr>
          </w:p>
        </w:tc>
      </w:tr>
      <w:tr w:rsidR="00BE34D4" w:rsidRPr="00813CD9" w14:paraId="004D3FB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CEAD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950A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AACE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523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CD65C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3AC0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D013</w:t>
            </w:r>
          </w:p>
          <w:p w14:paraId="2E929B7D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  <w:p w14:paraId="4963C5AE" w14:textId="77777777" w:rsidR="00BE34D4" w:rsidRPr="00813CD9" w:rsidRDefault="00BE34D4" w:rsidP="00D71308">
            <w:pPr>
              <w:pStyle w:val="TAL"/>
              <w:rPr>
                <w:rFonts w:eastAsiaTheme="minorEastAsia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71B1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6120FC9E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DE1F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2866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B0D1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FAA5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790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3A18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6CCE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6BD2C3CB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14D0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3A1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607A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D80E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C087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3940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0D83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3C73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60D5057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2F8C" w14:textId="77777777" w:rsidR="00BE34D4" w:rsidRPr="00813CD9" w:rsidRDefault="00BE34D4" w:rsidP="00D71308">
            <w:pPr>
              <w:pStyle w:val="TAL"/>
            </w:pPr>
            <w:r w:rsidRPr="00813CD9">
              <w:t>7.2A.2.1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B772" w14:textId="77777777" w:rsidR="00BE34D4" w:rsidRPr="00813CD9" w:rsidRDefault="00BE34D4" w:rsidP="00D71308">
            <w:pPr>
              <w:pStyle w:val="TAL"/>
            </w:pPr>
            <w:r w:rsidRPr="00813CD9"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62FC" w14:textId="77777777" w:rsidR="00BE34D4" w:rsidRPr="00813CD9" w:rsidRDefault="00BE34D4" w:rsidP="00D71308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3DD5" w14:textId="77777777" w:rsidR="00BE34D4" w:rsidRPr="00813CD9" w:rsidRDefault="00BE34D4" w:rsidP="00D71308">
            <w:pPr>
              <w:pStyle w:val="TAL"/>
            </w:pPr>
            <w:r w:rsidRPr="00813CD9"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D796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9312" w14:textId="77777777" w:rsidR="00BE34D4" w:rsidRPr="00813CD9" w:rsidRDefault="00BE34D4" w:rsidP="00D71308">
            <w:pPr>
              <w:pStyle w:val="TAL"/>
            </w:pPr>
            <w:r w:rsidRPr="00813CD9"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03DD" w14:textId="77777777" w:rsidR="00BE34D4" w:rsidRPr="00813CD9" w:rsidRDefault="00BE34D4" w:rsidP="00D71308">
            <w:pPr>
              <w:pStyle w:val="TAL"/>
            </w:pPr>
            <w:r w:rsidRPr="00813CD9">
              <w:t>NOTE 1</w:t>
            </w:r>
          </w:p>
        </w:tc>
      </w:tr>
      <w:tr w:rsidR="00BE34D4" w:rsidRPr="00813CD9" w14:paraId="7004BAD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40FA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B11C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1D11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F013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CA3C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5A88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DB1D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0E0F868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3CCD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44D5" w14:textId="77777777" w:rsidR="00BE34D4" w:rsidRPr="00813CD9" w:rsidRDefault="00BE34D4" w:rsidP="00D71308">
            <w:pPr>
              <w:pStyle w:val="TAL"/>
            </w:pPr>
            <w:r w:rsidRPr="00813CD9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A0B6" w14:textId="77777777" w:rsidR="00BE34D4" w:rsidRPr="00813CD9" w:rsidRDefault="00BE34D4" w:rsidP="00D71308">
            <w:pPr>
              <w:pStyle w:val="TAC"/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126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BA4F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3336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A44A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31CFDFE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7BC7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7.3.2.2.</w:t>
            </w:r>
            <w:r w:rsidRPr="00813CD9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4481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szCs w:val="22"/>
              </w:rPr>
              <w:t>2Rx TDD FR</w:t>
            </w:r>
            <w:r w:rsidRPr="00813CD9">
              <w:rPr>
                <w:rFonts w:cs="Arial"/>
                <w:szCs w:val="22"/>
                <w:lang w:eastAsia="zh-CN"/>
              </w:rPr>
              <w:t>2</w:t>
            </w:r>
            <w:r w:rsidRPr="00813CD9">
              <w:rPr>
                <w:rFonts w:cs="Arial"/>
                <w:szCs w:val="22"/>
              </w:rPr>
              <w:t xml:space="preserve">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E015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4997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F60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5206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5DBC" w14:textId="77777777" w:rsidR="00BE34D4" w:rsidRPr="00813CD9" w:rsidRDefault="00BE34D4" w:rsidP="00D71308">
            <w:pPr>
              <w:pStyle w:val="TAL"/>
            </w:pPr>
          </w:p>
        </w:tc>
      </w:tr>
      <w:tr w:rsidR="00BE34D4" w:rsidRPr="00813CD9" w14:paraId="068277E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CE266C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A4ADDE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AECCB4" w14:textId="77777777" w:rsidR="00BE34D4" w:rsidRPr="00813CD9" w:rsidRDefault="00BE34D4" w:rsidP="00D7130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EFF1ED" w14:textId="77777777" w:rsidR="00BE34D4" w:rsidRPr="00813CD9" w:rsidRDefault="00BE34D4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20F774" w14:textId="77777777" w:rsidR="00BE34D4" w:rsidRPr="00813CD9" w:rsidRDefault="00BE34D4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C1D56A" w14:textId="77777777" w:rsidR="00BE34D4" w:rsidRPr="00813CD9" w:rsidRDefault="00BE34D4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2506CB" w14:textId="77777777" w:rsidR="00BE34D4" w:rsidRPr="00813CD9" w:rsidRDefault="00BE34D4" w:rsidP="00D7130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BE34D4" w:rsidRPr="00813CD9" w14:paraId="40DDC2F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FCBB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E92D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432E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21C3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1ED0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1FDC3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E067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50CB256F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0E71" w14:textId="77777777" w:rsidR="00BE34D4" w:rsidRPr="00813CD9" w:rsidRDefault="00BE34D4" w:rsidP="00D71308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CBEF" w14:textId="77777777" w:rsidR="00BE34D4" w:rsidRPr="00813CD9" w:rsidRDefault="00BE34D4" w:rsidP="00D71308">
            <w:pPr>
              <w:pStyle w:val="TAL"/>
            </w:pPr>
            <w:r w:rsidRPr="00813CD9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F6339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3B8E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t>C061</w:t>
            </w:r>
            <w:r w:rsidRPr="00813CD9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72C2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2A7C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49EC1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  <w:r w:rsidRPr="00813CD9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BE34D4" w:rsidRPr="00813CD9" w14:paraId="256F9A5C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EC91" w14:textId="77777777" w:rsidR="00BE34D4" w:rsidRPr="00813CD9" w:rsidRDefault="00BE34D4" w:rsidP="00D71308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36F7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75BA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2BCC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190A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45B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2FFC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BE34D4" w:rsidRPr="00813CD9" w14:paraId="0ADA3200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17DA9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E85C1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FR2 Single PMI with 2TX </w:t>
            </w:r>
            <w:proofErr w:type="spellStart"/>
            <w:r w:rsidRPr="00813CD9">
              <w:rPr>
                <w:rFonts w:cs="Arial"/>
              </w:rPr>
              <w:t>TypeI</w:t>
            </w:r>
            <w:r w:rsidRPr="00813CD9">
              <w:t>-</w:t>
            </w:r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DE9EC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CE0A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1E29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SimSun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0481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9B36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1D53C71A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D322" w14:textId="77777777" w:rsidR="00BE34D4" w:rsidRPr="00813CD9" w:rsidRDefault="00BE34D4" w:rsidP="00D71308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B4D7" w14:textId="77777777" w:rsidR="00BE34D4" w:rsidRPr="00813CD9" w:rsidRDefault="00BE34D4" w:rsidP="00D71308">
            <w:pPr>
              <w:pStyle w:val="TAL"/>
            </w:pPr>
            <w:r w:rsidRPr="00813CD9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6EC1" w14:textId="77777777" w:rsidR="00BE34D4" w:rsidRPr="00813CD9" w:rsidRDefault="00BE34D4" w:rsidP="00D71308">
            <w:pPr>
              <w:pStyle w:val="TAC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A301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1C61" w14:textId="77777777" w:rsidR="00BE34D4" w:rsidRPr="00813CD9" w:rsidRDefault="00BE34D4" w:rsidP="00D71308">
            <w:pPr>
              <w:pStyle w:val="TAL"/>
              <w:rPr>
                <w:rFonts w:eastAsiaTheme="minorEastAsia"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85DC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33D7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BE34D4" w:rsidRPr="00813CD9" w14:paraId="3BAB2EE5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09FDFF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61F967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A9AF1E" w14:textId="77777777" w:rsidR="00BE34D4" w:rsidRPr="00813CD9" w:rsidRDefault="00BE34D4" w:rsidP="00D7130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B015C5" w14:textId="77777777" w:rsidR="00BE34D4" w:rsidRPr="00813CD9" w:rsidRDefault="00BE34D4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401AC9" w14:textId="77777777" w:rsidR="00BE34D4" w:rsidRPr="00813CD9" w:rsidRDefault="00BE34D4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503A02" w14:textId="77777777" w:rsidR="00BE34D4" w:rsidRPr="00813CD9" w:rsidRDefault="00BE34D4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CE1FEA" w14:textId="77777777" w:rsidR="00BE34D4" w:rsidRPr="00813CD9" w:rsidRDefault="00BE34D4" w:rsidP="00D7130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BE34D4" w:rsidRPr="00813CD9" w14:paraId="4F04F1ED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EDB2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lastRenderedPageBreak/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58BBA" w14:textId="77777777" w:rsidR="00BE34D4" w:rsidRPr="00813CD9" w:rsidRDefault="00BE34D4" w:rsidP="00D71308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0BAD" w14:textId="77777777" w:rsidR="00BE34D4" w:rsidRPr="00813CD9" w:rsidRDefault="00BE34D4" w:rsidP="00D71308">
            <w:pPr>
              <w:pStyle w:val="TAC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D307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6B98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549A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  <w:p w14:paraId="5A7C5C21" w14:textId="77777777" w:rsidR="00BE34D4" w:rsidRPr="00813CD9" w:rsidRDefault="00BE34D4" w:rsidP="00D71308">
            <w:pPr>
              <w:pStyle w:val="TAL"/>
              <w:rPr>
                <w:rFonts w:eastAsia="SimSun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6FE74310" w14:textId="77777777" w:rsidR="00BE34D4" w:rsidRPr="00813CD9" w:rsidRDefault="00BE34D4" w:rsidP="00D71308">
            <w:pPr>
              <w:pStyle w:val="TAL"/>
              <w:rPr>
                <w:rFonts w:eastAsia="SimSun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BE4B" w14:textId="77777777" w:rsidR="00BE34D4" w:rsidRPr="00813CD9" w:rsidRDefault="00BE34D4" w:rsidP="00D71308">
            <w:pPr>
              <w:pStyle w:val="TAL"/>
              <w:rPr>
                <w:rFonts w:eastAsiaTheme="minorEastAsia"/>
              </w:rPr>
            </w:pPr>
          </w:p>
        </w:tc>
      </w:tr>
      <w:tr w:rsidR="00BE34D4" w:rsidRPr="00813CD9" w14:paraId="69B9E3E9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1F129" w14:textId="77777777" w:rsidR="00BE34D4" w:rsidRPr="00813CD9" w:rsidRDefault="00BE34D4" w:rsidP="00D71308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D6020" w14:textId="77777777" w:rsidR="00BE34D4" w:rsidRPr="00813CD9" w:rsidRDefault="00BE34D4" w:rsidP="00D71308">
            <w:pPr>
              <w:pStyle w:val="TAL"/>
            </w:pPr>
            <w:r w:rsidRPr="00813CD9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883C" w14:textId="77777777" w:rsidR="00BE34D4" w:rsidRPr="00813CD9" w:rsidRDefault="00BE34D4" w:rsidP="00D71308">
            <w:pPr>
              <w:pStyle w:val="TAC"/>
              <w:rPr>
                <w:rFonts w:cs="Arial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531F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8056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464C" w14:textId="77777777" w:rsidR="00BE34D4" w:rsidRPr="00813CD9" w:rsidRDefault="00BE34D4" w:rsidP="00D71308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B066" w14:textId="77777777" w:rsidR="00BE34D4" w:rsidRPr="00813CD9" w:rsidRDefault="00BE34D4" w:rsidP="00D71308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BE34D4" w:rsidRPr="00813CD9" w14:paraId="41E77636" w14:textId="77777777" w:rsidTr="00D7130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695DF4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461A3B" w14:textId="77777777" w:rsidR="00BE34D4" w:rsidRPr="00813CD9" w:rsidRDefault="00BE34D4" w:rsidP="00D71308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6912F1" w14:textId="77777777" w:rsidR="00BE34D4" w:rsidRPr="00813CD9" w:rsidRDefault="00BE34D4" w:rsidP="00D7130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08624B" w14:textId="77777777" w:rsidR="00BE34D4" w:rsidRPr="00813CD9" w:rsidRDefault="00BE34D4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AFC0AD" w14:textId="77777777" w:rsidR="00BE34D4" w:rsidRPr="00813CD9" w:rsidRDefault="00BE34D4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7F5E27" w14:textId="77777777" w:rsidR="00BE34D4" w:rsidRPr="00813CD9" w:rsidRDefault="00BE34D4" w:rsidP="00D7130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4BC593" w14:textId="77777777" w:rsidR="00BE34D4" w:rsidRPr="00813CD9" w:rsidRDefault="00BE34D4" w:rsidP="00D71308">
            <w:pPr>
              <w:pStyle w:val="TAL"/>
              <w:rPr>
                <w:rFonts w:eastAsiaTheme="minorEastAsia"/>
                <w:b/>
              </w:rPr>
            </w:pPr>
          </w:p>
        </w:tc>
      </w:tr>
      <w:tr w:rsidR="00BE34D4" w:rsidRPr="00813CD9" w14:paraId="234C1BE0" w14:textId="77777777" w:rsidTr="00D71308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DF57" w14:textId="77777777" w:rsidR="00BE34D4" w:rsidRPr="00813CD9" w:rsidRDefault="00BE34D4" w:rsidP="00D713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 xml:space="preserve"> test case/branch. Detail</w:t>
            </w:r>
            <w:r w:rsidRPr="00813CD9">
              <w:rPr>
                <w:rFonts w:eastAsia="SimSun"/>
                <w:lang w:eastAsia="zh-CN"/>
              </w:rPr>
              <w:t>e</w:t>
            </w:r>
            <w:r w:rsidRPr="00813CD9">
              <w:rPr>
                <w:rFonts w:eastAsia="SimSun"/>
              </w:rPr>
              <w:t>d completion status can be found in the corresponding test case section in</w:t>
            </w:r>
            <w:r w:rsidRPr="00813CD9">
              <w:rPr>
                <w:rFonts w:eastAsia="SimSun"/>
                <w:lang w:eastAsia="zh-CN"/>
              </w:rPr>
              <w:t xml:space="preserve"> 38.521-4.</w:t>
            </w:r>
          </w:p>
          <w:p w14:paraId="3ABAF1C2" w14:textId="77777777" w:rsidR="00BE34D4" w:rsidRPr="00813CD9" w:rsidRDefault="00BE34D4" w:rsidP="00D71308">
            <w:pPr>
              <w:pStyle w:val="TAN"/>
              <w:rPr>
                <w:rFonts w:eastAsia="SimSun"/>
                <w:lang w:eastAsia="zh-CN"/>
              </w:rPr>
            </w:pPr>
            <w:r w:rsidRPr="00813CD9">
              <w:rPr>
                <w:rFonts w:eastAsia="SimSun"/>
                <w:lang w:eastAsia="zh-C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SimSun"/>
                <w:lang w:eastAsia="zh-CN"/>
              </w:rPr>
              <w:t>Void.</w:t>
            </w:r>
          </w:p>
          <w:p w14:paraId="30D9818F" w14:textId="77777777" w:rsidR="00BE34D4" w:rsidRPr="00813CD9" w:rsidRDefault="00BE34D4" w:rsidP="00D71308">
            <w:pPr>
              <w:pStyle w:val="TAN"/>
              <w:rPr>
                <w:rFonts w:eastAsiaTheme="minorEastAsia"/>
                <w:lang w:eastAsia="zh-TW"/>
              </w:rPr>
            </w:pPr>
            <w:r w:rsidRPr="00813CD9">
              <w:rPr>
                <w:rFonts w:eastAsia="SimSun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673E31F0" w14:textId="77777777" w:rsidR="004B5693" w:rsidRDefault="004B5693" w:rsidP="007738E8">
      <w:pPr>
        <w:rPr>
          <w:color w:val="FF0000"/>
          <w:sz w:val="28"/>
          <w:szCs w:val="28"/>
        </w:rPr>
      </w:pPr>
    </w:p>
    <w:p w14:paraId="22C6D561" w14:textId="1ACDE105" w:rsidR="007738E8" w:rsidRPr="00DE65EF" w:rsidRDefault="007738E8" w:rsidP="007738E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BE34D4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77B89" w14:textId="77777777" w:rsidR="00E03924" w:rsidRDefault="00E03924">
      <w:r>
        <w:separator/>
      </w:r>
    </w:p>
  </w:endnote>
  <w:endnote w:type="continuationSeparator" w:id="0">
    <w:p w14:paraId="5B772BC8" w14:textId="77777777" w:rsidR="00E03924" w:rsidRDefault="00E03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7E3D6" w14:textId="77777777" w:rsidR="00E03924" w:rsidRDefault="00E03924">
      <w:r>
        <w:separator/>
      </w:r>
    </w:p>
  </w:footnote>
  <w:footnote w:type="continuationSeparator" w:id="0">
    <w:p w14:paraId="6CE9F8D1" w14:textId="77777777" w:rsidR="00E03924" w:rsidRDefault="00E03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AD" w15:userId="S::petter.karlsson@ericsson.com::83e1a4c9-5ee9-4d96-9ea3-489bb0dff1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F72"/>
    <w:rsid w:val="0008315D"/>
    <w:rsid w:val="00085A7F"/>
    <w:rsid w:val="000A6394"/>
    <w:rsid w:val="000A79FD"/>
    <w:rsid w:val="000B7FED"/>
    <w:rsid w:val="000C038A"/>
    <w:rsid w:val="000C1BB0"/>
    <w:rsid w:val="000C6598"/>
    <w:rsid w:val="000D44B3"/>
    <w:rsid w:val="00137F0C"/>
    <w:rsid w:val="00145D43"/>
    <w:rsid w:val="0015188A"/>
    <w:rsid w:val="0016577F"/>
    <w:rsid w:val="00186E86"/>
    <w:rsid w:val="00192C46"/>
    <w:rsid w:val="001A08B3"/>
    <w:rsid w:val="001A7B60"/>
    <w:rsid w:val="001B52F0"/>
    <w:rsid w:val="001B7A65"/>
    <w:rsid w:val="001C4F81"/>
    <w:rsid w:val="001E41F3"/>
    <w:rsid w:val="001E7C15"/>
    <w:rsid w:val="002155B9"/>
    <w:rsid w:val="002248B1"/>
    <w:rsid w:val="00234459"/>
    <w:rsid w:val="00253FCF"/>
    <w:rsid w:val="0026004D"/>
    <w:rsid w:val="002640DD"/>
    <w:rsid w:val="00275D12"/>
    <w:rsid w:val="00284FEB"/>
    <w:rsid w:val="002860C4"/>
    <w:rsid w:val="002A0948"/>
    <w:rsid w:val="002A627F"/>
    <w:rsid w:val="002B3345"/>
    <w:rsid w:val="002B5741"/>
    <w:rsid w:val="002B5A80"/>
    <w:rsid w:val="002D6FB0"/>
    <w:rsid w:val="002E472E"/>
    <w:rsid w:val="00305409"/>
    <w:rsid w:val="00324172"/>
    <w:rsid w:val="003609EF"/>
    <w:rsid w:val="0036231A"/>
    <w:rsid w:val="00374DD4"/>
    <w:rsid w:val="003C1B6F"/>
    <w:rsid w:val="003C55D1"/>
    <w:rsid w:val="003E1A36"/>
    <w:rsid w:val="003E2164"/>
    <w:rsid w:val="00402EE2"/>
    <w:rsid w:val="00410371"/>
    <w:rsid w:val="004242F1"/>
    <w:rsid w:val="004364C6"/>
    <w:rsid w:val="0046650E"/>
    <w:rsid w:val="004A51FF"/>
    <w:rsid w:val="004B5693"/>
    <w:rsid w:val="004B75B7"/>
    <w:rsid w:val="004C4EDF"/>
    <w:rsid w:val="004F2A44"/>
    <w:rsid w:val="00511108"/>
    <w:rsid w:val="005141D9"/>
    <w:rsid w:val="0051580D"/>
    <w:rsid w:val="00537C70"/>
    <w:rsid w:val="00547111"/>
    <w:rsid w:val="00592D74"/>
    <w:rsid w:val="005B49CD"/>
    <w:rsid w:val="005D6EF6"/>
    <w:rsid w:val="005D755D"/>
    <w:rsid w:val="005E2C44"/>
    <w:rsid w:val="00621188"/>
    <w:rsid w:val="006257ED"/>
    <w:rsid w:val="006518B9"/>
    <w:rsid w:val="00653DE4"/>
    <w:rsid w:val="00665C47"/>
    <w:rsid w:val="00695808"/>
    <w:rsid w:val="006B46FB"/>
    <w:rsid w:val="006D063C"/>
    <w:rsid w:val="006D45DD"/>
    <w:rsid w:val="006E21FB"/>
    <w:rsid w:val="006F214C"/>
    <w:rsid w:val="007048D3"/>
    <w:rsid w:val="00710604"/>
    <w:rsid w:val="00741277"/>
    <w:rsid w:val="007738E8"/>
    <w:rsid w:val="00792342"/>
    <w:rsid w:val="007977A8"/>
    <w:rsid w:val="007B4518"/>
    <w:rsid w:val="007B512A"/>
    <w:rsid w:val="007C2097"/>
    <w:rsid w:val="007C7A99"/>
    <w:rsid w:val="007D338A"/>
    <w:rsid w:val="007D6A07"/>
    <w:rsid w:val="007F5A1E"/>
    <w:rsid w:val="007F7259"/>
    <w:rsid w:val="008040A8"/>
    <w:rsid w:val="0080642B"/>
    <w:rsid w:val="00821856"/>
    <w:rsid w:val="00824FD9"/>
    <w:rsid w:val="008279FA"/>
    <w:rsid w:val="0083677F"/>
    <w:rsid w:val="0085395A"/>
    <w:rsid w:val="008626E7"/>
    <w:rsid w:val="00870EE7"/>
    <w:rsid w:val="008863B9"/>
    <w:rsid w:val="008A45A6"/>
    <w:rsid w:val="008B4CD0"/>
    <w:rsid w:val="008D3CCC"/>
    <w:rsid w:val="008F11D7"/>
    <w:rsid w:val="008F3789"/>
    <w:rsid w:val="008F686C"/>
    <w:rsid w:val="009148DE"/>
    <w:rsid w:val="00941E30"/>
    <w:rsid w:val="009533BB"/>
    <w:rsid w:val="00973199"/>
    <w:rsid w:val="009777D9"/>
    <w:rsid w:val="00977EC8"/>
    <w:rsid w:val="00981C8B"/>
    <w:rsid w:val="00991B88"/>
    <w:rsid w:val="009A5753"/>
    <w:rsid w:val="009A579D"/>
    <w:rsid w:val="009E3297"/>
    <w:rsid w:val="009F734F"/>
    <w:rsid w:val="00A0196F"/>
    <w:rsid w:val="00A246B6"/>
    <w:rsid w:val="00A40CDA"/>
    <w:rsid w:val="00A47E70"/>
    <w:rsid w:val="00A50CF0"/>
    <w:rsid w:val="00A64241"/>
    <w:rsid w:val="00A64A87"/>
    <w:rsid w:val="00A7671C"/>
    <w:rsid w:val="00AA2CBC"/>
    <w:rsid w:val="00AB0A9E"/>
    <w:rsid w:val="00AC1A6A"/>
    <w:rsid w:val="00AC5820"/>
    <w:rsid w:val="00AC6668"/>
    <w:rsid w:val="00AC6A6C"/>
    <w:rsid w:val="00AD1CD8"/>
    <w:rsid w:val="00AD2A77"/>
    <w:rsid w:val="00AE5A17"/>
    <w:rsid w:val="00AF2D66"/>
    <w:rsid w:val="00B258BB"/>
    <w:rsid w:val="00B446A5"/>
    <w:rsid w:val="00B51C84"/>
    <w:rsid w:val="00B67B97"/>
    <w:rsid w:val="00B968C8"/>
    <w:rsid w:val="00B971E4"/>
    <w:rsid w:val="00BA3EC5"/>
    <w:rsid w:val="00BA51D9"/>
    <w:rsid w:val="00BA71FD"/>
    <w:rsid w:val="00BB3C32"/>
    <w:rsid w:val="00BB5DFC"/>
    <w:rsid w:val="00BC737A"/>
    <w:rsid w:val="00BD279D"/>
    <w:rsid w:val="00BD6BB8"/>
    <w:rsid w:val="00BE34D4"/>
    <w:rsid w:val="00BF63DE"/>
    <w:rsid w:val="00C66BA2"/>
    <w:rsid w:val="00C84355"/>
    <w:rsid w:val="00C870F6"/>
    <w:rsid w:val="00C95985"/>
    <w:rsid w:val="00CC447B"/>
    <w:rsid w:val="00CC5026"/>
    <w:rsid w:val="00CC68D0"/>
    <w:rsid w:val="00CE27A5"/>
    <w:rsid w:val="00CE3154"/>
    <w:rsid w:val="00CF26FE"/>
    <w:rsid w:val="00D03F9A"/>
    <w:rsid w:val="00D04E34"/>
    <w:rsid w:val="00D06D51"/>
    <w:rsid w:val="00D24991"/>
    <w:rsid w:val="00D4202B"/>
    <w:rsid w:val="00D50255"/>
    <w:rsid w:val="00D66520"/>
    <w:rsid w:val="00D84AE9"/>
    <w:rsid w:val="00D97804"/>
    <w:rsid w:val="00DA5CDE"/>
    <w:rsid w:val="00DE34CF"/>
    <w:rsid w:val="00DE65EF"/>
    <w:rsid w:val="00E03924"/>
    <w:rsid w:val="00E0409E"/>
    <w:rsid w:val="00E13F3D"/>
    <w:rsid w:val="00E33147"/>
    <w:rsid w:val="00E34898"/>
    <w:rsid w:val="00E56137"/>
    <w:rsid w:val="00E83D48"/>
    <w:rsid w:val="00EB09B7"/>
    <w:rsid w:val="00ED2B45"/>
    <w:rsid w:val="00ED4A84"/>
    <w:rsid w:val="00EE7D7C"/>
    <w:rsid w:val="00F25D98"/>
    <w:rsid w:val="00F300FB"/>
    <w:rsid w:val="00F3488F"/>
    <w:rsid w:val="00F65D34"/>
    <w:rsid w:val="00F90F5A"/>
    <w:rsid w:val="00F934B8"/>
    <w:rsid w:val="00FB1060"/>
    <w:rsid w:val="00FB6386"/>
    <w:rsid w:val="00FC4403"/>
    <w:rsid w:val="00FE56A6"/>
    <w:rsid w:val="00FF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0"/>
    <w:qFormat/>
    <w:rsid w:val="00CC447B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E34D4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E34D4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link w:val="Heading3"/>
    <w:rsid w:val="00BE34D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E34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E34D4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BE34D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BE34D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E34D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BE34D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E34D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E34D4"/>
    <w:rPr>
      <w:rFonts w:ascii="Times New Roman" w:hAnsi="Times New Roman"/>
      <w:lang w:val="en-GB" w:eastAsia="en-US"/>
    </w:rPr>
  </w:style>
  <w:style w:type="character" w:customStyle="1" w:styleId="B2Car">
    <w:name w:val="B2 Car"/>
    <w:rsid w:val="00BE34D4"/>
    <w:rPr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E34D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BE34D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BE34D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BE34D4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BE34D4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E34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BE34D4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BE34D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character" w:customStyle="1" w:styleId="UnresolvedMention1">
    <w:name w:val="Unresolved Mention1"/>
    <w:uiPriority w:val="99"/>
    <w:semiHidden/>
    <w:unhideWhenUsed/>
    <w:rsid w:val="00BE34D4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BE34D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uiPriority w:val="99"/>
    <w:rsid w:val="00BE34D4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BE34D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E34D4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iPriority w:val="99"/>
    <w:unhideWhenUsed/>
    <w:qFormat/>
    <w:rsid w:val="00BE34D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BE34D4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BE34D4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BE34D4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BE34D4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BE34D4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uiPriority w:val="99"/>
    <w:rsid w:val="00BE34D4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BE34D4"/>
  </w:style>
  <w:style w:type="character" w:customStyle="1" w:styleId="B2Char1">
    <w:name w:val="B2 Char1"/>
    <w:rsid w:val="00BE34D4"/>
    <w:rPr>
      <w:rFonts w:ascii="Times New Roman" w:hAnsi="Times New Roman"/>
      <w:lang w:val="en-GB"/>
    </w:rPr>
  </w:style>
  <w:style w:type="paragraph" w:customStyle="1" w:styleId="FL">
    <w:name w:val="FL"/>
    <w:basedOn w:val="Normal"/>
    <w:uiPriority w:val="99"/>
    <w:rsid w:val="00BE34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BE34D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BE34D4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BE34D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uiPriority w:val="99"/>
    <w:rsid w:val="00BE34D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BE34D4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BE34D4"/>
    <w:rPr>
      <w:rFonts w:eastAsia="Times New Roman"/>
      <w:color w:val="FF0000"/>
    </w:rPr>
  </w:style>
  <w:style w:type="character" w:styleId="PageNumber">
    <w:name w:val="page number"/>
    <w:rsid w:val="00BE34D4"/>
  </w:style>
  <w:style w:type="character" w:customStyle="1" w:styleId="FooterChar">
    <w:name w:val="Footer Char"/>
    <w:link w:val="Footer"/>
    <w:rsid w:val="00BE34D4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BE34D4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BE34D4"/>
  </w:style>
  <w:style w:type="paragraph" w:customStyle="1" w:styleId="TALCharChar">
    <w:name w:val="TAL Char Char"/>
    <w:basedOn w:val="Normal"/>
    <w:link w:val="TALCharCharChar"/>
    <w:rsid w:val="00BE34D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BE34D4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BE34D4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BE34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E34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E34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E34D4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BE34D4"/>
  </w:style>
  <w:style w:type="numbering" w:customStyle="1" w:styleId="NoList2">
    <w:name w:val="No List2"/>
    <w:next w:val="NoList"/>
    <w:uiPriority w:val="99"/>
    <w:semiHidden/>
    <w:unhideWhenUsed/>
    <w:rsid w:val="00BE34D4"/>
  </w:style>
  <w:style w:type="numbering" w:customStyle="1" w:styleId="NoList3">
    <w:name w:val="No List3"/>
    <w:next w:val="NoList"/>
    <w:uiPriority w:val="99"/>
    <w:semiHidden/>
    <w:unhideWhenUsed/>
    <w:rsid w:val="00BE34D4"/>
  </w:style>
  <w:style w:type="paragraph" w:customStyle="1" w:styleId="Separation">
    <w:name w:val="Separation"/>
    <w:basedOn w:val="Heading1"/>
    <w:next w:val="Normal"/>
    <w:uiPriority w:val="99"/>
    <w:rsid w:val="00BE34D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msonormal0">
    <w:name w:val="msonormal"/>
    <w:basedOn w:val="Normal"/>
    <w:uiPriority w:val="99"/>
    <w:rsid w:val="00BE34D4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1762</TotalTime>
  <Pages>15</Pages>
  <Words>5351</Words>
  <Characters>26134</Characters>
  <Application>Microsoft Office Word</Application>
  <DocSecurity>0</DocSecurity>
  <Lines>217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110</cp:revision>
  <cp:lastPrinted>1899-12-31T23:00:00Z</cp:lastPrinted>
  <dcterms:created xsi:type="dcterms:W3CDTF">2020-02-03T08:32:00Z</dcterms:created>
  <dcterms:modified xsi:type="dcterms:W3CDTF">2022-02-10T13:55:00Z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